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C8FA6" w14:textId="5859E5EC" w:rsidR="00B13A22" w:rsidRPr="00B13A22" w:rsidRDefault="00B13A22" w:rsidP="00B13A22">
      <w:pPr>
        <w:spacing w:after="60"/>
        <w:ind w:left="1985" w:hanging="1985"/>
        <w:rPr>
          <w:rFonts w:ascii="Arial" w:hAnsi="Arial" w:cs="Arial"/>
          <w:b/>
          <w:noProof/>
          <w:sz w:val="24"/>
          <w:szCs w:val="24"/>
        </w:rPr>
      </w:pPr>
      <w:r w:rsidRPr="00B13A22">
        <w:rPr>
          <w:rFonts w:ascii="Arial" w:hAnsi="Arial" w:cs="Arial"/>
          <w:b/>
          <w:noProof/>
          <w:sz w:val="24"/>
          <w:szCs w:val="24"/>
        </w:rPr>
        <w:t>3GPP TSG-RAN WG4 Meeting # 110</w:t>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00315B87" w:rsidRPr="00315B87">
        <w:rPr>
          <w:rFonts w:ascii="Arial" w:hAnsi="Arial" w:cs="Arial"/>
          <w:b/>
          <w:noProof/>
          <w:sz w:val="24"/>
          <w:szCs w:val="24"/>
        </w:rPr>
        <w:t>R4-240209</w:t>
      </w:r>
      <w:r w:rsidR="00315B87">
        <w:rPr>
          <w:rFonts w:ascii="Arial" w:hAnsi="Arial" w:cs="Arial"/>
          <w:b/>
          <w:noProof/>
          <w:sz w:val="24"/>
          <w:szCs w:val="24"/>
        </w:rPr>
        <w:t>5</w:t>
      </w:r>
    </w:p>
    <w:p w14:paraId="04EB5827" w14:textId="77777777" w:rsidR="00B13A22" w:rsidRDefault="00B13A22" w:rsidP="00B13A22">
      <w:pPr>
        <w:spacing w:after="60"/>
        <w:ind w:left="1985" w:hanging="1985"/>
        <w:rPr>
          <w:rFonts w:ascii="Arial" w:hAnsi="Arial" w:cs="Arial"/>
          <w:b/>
          <w:noProof/>
          <w:sz w:val="24"/>
          <w:szCs w:val="24"/>
        </w:rPr>
      </w:pPr>
      <w:r w:rsidRPr="00B13A22">
        <w:rPr>
          <w:rFonts w:ascii="Arial" w:hAnsi="Arial" w:cs="Arial"/>
          <w:b/>
          <w:noProof/>
          <w:sz w:val="24"/>
          <w:szCs w:val="24"/>
        </w:rPr>
        <w:t>Athens, Greece, February 26 – March 01, 2024</w:t>
      </w:r>
    </w:p>
    <w:p w14:paraId="74333A68" w14:textId="77777777" w:rsidR="00B13A22" w:rsidRDefault="00B13A22" w:rsidP="00B13A22">
      <w:pPr>
        <w:spacing w:after="60"/>
        <w:ind w:left="1985" w:hanging="1985"/>
        <w:rPr>
          <w:rFonts w:ascii="Arial" w:hAnsi="Arial" w:cs="Arial"/>
          <w:b/>
          <w:noProof/>
          <w:sz w:val="24"/>
          <w:szCs w:val="24"/>
        </w:rPr>
      </w:pPr>
    </w:p>
    <w:p w14:paraId="7A390A17" w14:textId="76F5659E" w:rsidR="00EF6D2B"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Pr="00D73233">
        <w:rPr>
          <w:rFonts w:ascii="Arial" w:hAnsi="Arial" w:cs="Arial"/>
          <w:b/>
          <w:sz w:val="22"/>
          <w:szCs w:val="22"/>
        </w:rPr>
        <w:t>3</w:t>
      </w:r>
      <w:r w:rsidR="0091666A">
        <w:rPr>
          <w:rFonts w:ascii="Arial" w:hAnsi="Arial" w:cs="Arial"/>
          <w:b/>
          <w:sz w:val="22"/>
          <w:szCs w:val="22"/>
        </w:rPr>
        <w:t>7</w:t>
      </w:r>
      <w:r w:rsidRPr="00D73233">
        <w:rPr>
          <w:rFonts w:ascii="Arial" w:hAnsi="Arial" w:cs="Arial"/>
          <w:b/>
          <w:sz w:val="22"/>
          <w:szCs w:val="22"/>
        </w:rPr>
        <w:t>.71</w:t>
      </w:r>
      <w:r w:rsidR="00FF756E">
        <w:rPr>
          <w:rFonts w:ascii="Arial" w:hAnsi="Arial" w:cs="Arial"/>
          <w:b/>
          <w:sz w:val="22"/>
          <w:szCs w:val="22"/>
        </w:rPr>
        <w:t>8</w:t>
      </w:r>
      <w:r w:rsidRPr="00D73233">
        <w:rPr>
          <w:rFonts w:ascii="Arial" w:hAnsi="Arial" w:cs="Arial"/>
          <w:b/>
          <w:sz w:val="22"/>
          <w:szCs w:val="22"/>
        </w:rPr>
        <w:t>-</w:t>
      </w:r>
      <w:r w:rsidR="00F13BAF">
        <w:rPr>
          <w:rFonts w:ascii="Arial" w:hAnsi="Arial" w:cs="Arial"/>
          <w:b/>
          <w:sz w:val="22"/>
          <w:szCs w:val="22"/>
        </w:rPr>
        <w:t>03</w:t>
      </w:r>
      <w:r w:rsidRPr="00D73233">
        <w:rPr>
          <w:rFonts w:ascii="Arial" w:hAnsi="Arial" w:cs="Arial"/>
          <w:b/>
          <w:sz w:val="22"/>
          <w:szCs w:val="22"/>
        </w:rPr>
        <w:t>-</w:t>
      </w:r>
      <w:r w:rsidR="00F13BAF">
        <w:rPr>
          <w:rFonts w:ascii="Arial" w:hAnsi="Arial" w:cs="Arial"/>
          <w:b/>
          <w:sz w:val="22"/>
          <w:szCs w:val="22"/>
        </w:rPr>
        <w:t>01</w:t>
      </w:r>
      <w:r>
        <w:rPr>
          <w:rFonts w:ascii="Arial" w:hAnsi="Arial" w:cs="Arial"/>
          <w:b/>
          <w:sz w:val="22"/>
          <w:szCs w:val="22"/>
        </w:rPr>
        <w:t xml:space="preserve">: Addition of </w:t>
      </w:r>
      <w:r w:rsidR="00F13BAF">
        <w:rPr>
          <w:rFonts w:ascii="Arial" w:hAnsi="Arial" w:cs="Arial"/>
          <w:b/>
          <w:sz w:val="22"/>
          <w:szCs w:val="22"/>
        </w:rPr>
        <w:t>CA_n</w:t>
      </w:r>
      <w:r w:rsidR="00704EBA">
        <w:rPr>
          <w:rFonts w:ascii="Arial" w:hAnsi="Arial" w:cs="Arial"/>
          <w:b/>
          <w:sz w:val="22"/>
          <w:szCs w:val="22"/>
        </w:rPr>
        <w:t>7</w:t>
      </w:r>
      <w:r w:rsidR="00F13BAF">
        <w:rPr>
          <w:rFonts w:ascii="Arial" w:hAnsi="Arial" w:cs="Arial"/>
          <w:b/>
          <w:sz w:val="22"/>
          <w:szCs w:val="22"/>
        </w:rPr>
        <w:t>-n</w:t>
      </w:r>
      <w:r w:rsidR="0020685B">
        <w:rPr>
          <w:rFonts w:ascii="Arial" w:hAnsi="Arial" w:cs="Arial"/>
          <w:b/>
          <w:sz w:val="22"/>
          <w:szCs w:val="22"/>
        </w:rPr>
        <w:t>7</w:t>
      </w:r>
      <w:r w:rsidR="00B13A22">
        <w:rPr>
          <w:rFonts w:ascii="Arial" w:hAnsi="Arial" w:cs="Arial"/>
          <w:b/>
          <w:sz w:val="22"/>
          <w:szCs w:val="22"/>
        </w:rPr>
        <w:t>8</w:t>
      </w:r>
      <w:r w:rsidR="00F13BAF">
        <w:rPr>
          <w:rFonts w:ascii="Arial" w:hAnsi="Arial" w:cs="Arial"/>
          <w:b/>
          <w:sz w:val="22"/>
          <w:szCs w:val="22"/>
        </w:rPr>
        <w:t>-n10</w:t>
      </w:r>
      <w:r w:rsidR="00B13A22">
        <w:rPr>
          <w:rFonts w:ascii="Arial" w:hAnsi="Arial" w:cs="Arial"/>
          <w:b/>
          <w:sz w:val="22"/>
          <w:szCs w:val="22"/>
        </w:rPr>
        <w:t>2 variants</w:t>
      </w:r>
    </w:p>
    <w:p w14:paraId="79450B1D" w14:textId="6D6FB36A"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w:t>
      </w:r>
      <w:r w:rsidR="005914B7">
        <w:rPr>
          <w:rFonts w:ascii="Arial" w:hAnsi="Arial" w:cs="Arial"/>
          <w:b/>
          <w:sz w:val="22"/>
          <w:szCs w:val="22"/>
        </w:rPr>
        <w:t xml:space="preserve">, </w:t>
      </w:r>
      <w:r w:rsidR="00B13A22">
        <w:rPr>
          <w:rFonts w:ascii="Arial" w:hAnsi="Arial" w:cs="Arial"/>
          <w:b/>
          <w:sz w:val="22"/>
          <w:szCs w:val="22"/>
        </w:rPr>
        <w:t>BT</w:t>
      </w:r>
    </w:p>
    <w:p w14:paraId="68C853FD" w14:textId="37A37CF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315B87">
        <w:rPr>
          <w:rFonts w:ascii="Arial" w:hAnsi="Arial" w:cs="Arial"/>
          <w:b/>
          <w:sz w:val="22"/>
          <w:szCs w:val="22"/>
        </w:rPr>
        <w:t>7.11.2</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353384F3" w14:textId="1596CCD7" w:rsidR="009F50C7" w:rsidRDefault="00B12FA1" w:rsidP="009F50C7">
      <w:r>
        <w:t xml:space="preserve">This is a TP to </w:t>
      </w:r>
      <w:r w:rsidRPr="00D73233">
        <w:t>TR 3</w:t>
      </w:r>
      <w:r w:rsidR="0091666A">
        <w:t>7</w:t>
      </w:r>
      <w:r w:rsidRPr="00D73233">
        <w:t>.71</w:t>
      </w:r>
      <w:r w:rsidR="00FF756E">
        <w:t>8</w:t>
      </w:r>
      <w:r w:rsidRPr="00D73233">
        <w:t>-</w:t>
      </w:r>
      <w:r w:rsidR="00F13BAF">
        <w:t>03-01</w:t>
      </w:r>
      <w:r w:rsidR="00733368">
        <w:t xml:space="preserve"> </w:t>
      </w:r>
      <w:r>
        <w:t>to</w:t>
      </w:r>
      <w:r w:rsidRPr="00D73233">
        <w:t xml:space="preserve"> </w:t>
      </w:r>
      <w:r>
        <w:t>add</w:t>
      </w:r>
      <w:r w:rsidRPr="00D73233">
        <w:t xml:space="preserve"> </w:t>
      </w:r>
      <w:r w:rsidR="00F13BAF">
        <w:t>CA_n</w:t>
      </w:r>
      <w:r w:rsidR="00704EBA">
        <w:t>7</w:t>
      </w:r>
      <w:r w:rsidR="00F13BAF">
        <w:t>-n</w:t>
      </w:r>
      <w:r w:rsidR="0020685B">
        <w:t>7</w:t>
      </w:r>
      <w:r w:rsidR="00A547CE">
        <w:t>8</w:t>
      </w:r>
      <w:r w:rsidR="00F13BAF">
        <w:t>-n10</w:t>
      </w:r>
      <w:r w:rsidR="00A547CE">
        <w:t>2</w:t>
      </w:r>
      <w:r w:rsidR="00F13BAF">
        <w:t xml:space="preserve"> including</w:t>
      </w:r>
      <w:r w:rsidR="00CF3652">
        <w:t xml:space="preserve"> </w:t>
      </w:r>
      <w:r w:rsidR="005F4CE1">
        <w:t xml:space="preserve">ULCA combinations </w:t>
      </w:r>
      <w:r w:rsidR="009D7056">
        <w:t>of</w:t>
      </w:r>
      <w:r w:rsidR="005F4CE1">
        <w:t xml:space="preserve"> inter and intra-band configurations</w:t>
      </w:r>
      <w:r w:rsidR="00DD5ADE">
        <w:t xml:space="preserve"> of</w:t>
      </w:r>
      <w:r w:rsidR="003C72A6">
        <w:t xml:space="preserve"> n</w:t>
      </w:r>
      <w:r w:rsidR="00704EBA">
        <w:t>7</w:t>
      </w:r>
      <w:r w:rsidR="003C72A6">
        <w:t>A and</w:t>
      </w:r>
      <w:r w:rsidR="00DD5ADE">
        <w:t xml:space="preserve"> n</w:t>
      </w:r>
      <w:r w:rsidR="0020685B">
        <w:t>7</w:t>
      </w:r>
      <w:r w:rsidR="00DD5ADE">
        <w:t>8A with n102B/C</w:t>
      </w:r>
      <w:r w:rsidR="00F13BAF">
        <w:t>.</w:t>
      </w:r>
      <w:r w:rsidR="006E0934">
        <w:t xml:space="preserve"> </w:t>
      </w:r>
      <w:r w:rsidR="006C51D7">
        <w:t>All fallbacks ha</w:t>
      </w:r>
      <w:r w:rsidR="002F537B">
        <w:t>ve</w:t>
      </w:r>
      <w:r w:rsidR="003C5AFC">
        <w:t xml:space="preserve"> been analysed</w:t>
      </w:r>
      <w:r w:rsidR="00EF0F34">
        <w:t xml:space="preserve"> [1]</w:t>
      </w:r>
      <w:r w:rsidR="003C72A6">
        <w:t>,[2]</w:t>
      </w:r>
      <w:r w:rsidR="0000332B">
        <w:t>.</w:t>
      </w:r>
      <w:r w:rsidR="009F50C7" w:rsidRPr="009F50C7">
        <w:t xml:space="preserve"> </w:t>
      </w:r>
      <w:r w:rsidR="009F50C7">
        <w:t>Unchanged sections of the TR have been omitted.</w:t>
      </w:r>
    </w:p>
    <w:p w14:paraId="477C25E9" w14:textId="148035A6" w:rsidR="00B12FA1" w:rsidRDefault="00B12FA1" w:rsidP="00B12FA1"/>
    <w:p w14:paraId="6630AD3C" w14:textId="228896CA" w:rsidR="00FF756E" w:rsidRDefault="00B12FA1" w:rsidP="00965C6C">
      <w:pPr>
        <w:rPr>
          <w:color w:val="0070C0"/>
        </w:rPr>
      </w:pPr>
      <w:r w:rsidRPr="00D73233">
        <w:rPr>
          <w:color w:val="0070C0"/>
        </w:rPr>
        <w:t>************************************* Start of TP*****************************************</w:t>
      </w:r>
    </w:p>
    <w:p w14:paraId="16F5888E" w14:textId="77777777" w:rsidR="000002A8" w:rsidRPr="006A0293" w:rsidRDefault="000002A8" w:rsidP="000002A8">
      <w:pPr>
        <w:pStyle w:val="Heading4"/>
      </w:pPr>
      <w:r w:rsidRPr="006A0293">
        <w:lastRenderedPageBreak/>
        <w:t>5.</w:t>
      </w:r>
      <w:r>
        <w:t>56</w:t>
      </w:r>
      <w:r w:rsidRPr="006A0293">
        <w:t>.1.2</w:t>
      </w:r>
      <w:r w:rsidRPr="006A0293">
        <w:tab/>
        <w:t>Channel bandwidths per operating band for CA</w:t>
      </w:r>
    </w:p>
    <w:p w14:paraId="6484792A" w14:textId="77777777" w:rsidR="000002A8" w:rsidRPr="00A20126" w:rsidRDefault="000002A8" w:rsidP="000002A8">
      <w:pPr>
        <w:pStyle w:val="TH"/>
        <w:rPr>
          <w:rFonts w:cs="Arial"/>
        </w:rPr>
      </w:pPr>
      <w:r>
        <w:rPr>
          <w:rFonts w:cs="Arial"/>
        </w:rPr>
        <w:t xml:space="preserve">Table </w:t>
      </w:r>
      <w:r w:rsidRPr="00A20126">
        <w:rPr>
          <w:rFonts w:cs="Arial"/>
        </w:rPr>
        <w:t>5.</w:t>
      </w:r>
      <w:r>
        <w:rPr>
          <w:rFonts w:cs="Arial"/>
        </w:rPr>
        <w:t xml:space="preserve">56.1.2-1: Supported bandwidths per </w:t>
      </w:r>
      <w:r w:rsidRPr="00A20126">
        <w:rPr>
          <w:rFonts w:cs="Arial"/>
        </w:rPr>
        <w:t>CA</w:t>
      </w:r>
      <w:r>
        <w:rPr>
          <w:rFonts w:cs="Arial"/>
        </w:rPr>
        <w:t xml:space="preserve"> band combination of </w:t>
      </w:r>
      <w:r w:rsidRPr="00467ADF">
        <w:rPr>
          <w:rFonts w:cs="Arial"/>
        </w:rPr>
        <w:t>band n</w:t>
      </w:r>
      <w:r>
        <w:rPr>
          <w:rFonts w:cs="Arial"/>
        </w:rPr>
        <w:t>7</w:t>
      </w:r>
      <w:r w:rsidRPr="00467ADF">
        <w:rPr>
          <w:rFonts w:cs="Arial"/>
        </w:rPr>
        <w:t>+n</w:t>
      </w:r>
      <w:r>
        <w:rPr>
          <w:rFonts w:cs="Arial"/>
        </w:rPr>
        <w:t>78</w:t>
      </w:r>
      <w:r w:rsidRPr="00467ADF">
        <w:rPr>
          <w:rFonts w:cs="Arial"/>
        </w:rPr>
        <w:t>+n</w:t>
      </w:r>
      <w:r>
        <w:rPr>
          <w:rFonts w:cs="Arial"/>
        </w:rPr>
        <w:t>102</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002A8" w14:paraId="6C195EA6" w14:textId="77777777" w:rsidTr="00BC535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9293F56" w14:textId="77777777" w:rsidR="000002A8" w:rsidRDefault="000002A8" w:rsidP="00BC535F">
            <w:pPr>
              <w:pStyle w:val="TAH"/>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E6FA27A" w14:textId="77777777" w:rsidR="000002A8" w:rsidRDefault="000002A8" w:rsidP="00BC535F">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2BB9132A" w14:textId="77777777" w:rsidR="000002A8" w:rsidRDefault="000002A8" w:rsidP="00BC535F">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620FADC" w14:textId="77777777" w:rsidR="000002A8" w:rsidRDefault="000002A8" w:rsidP="00BC535F">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A44CA7F" w14:textId="77777777" w:rsidR="000002A8" w:rsidRDefault="000002A8" w:rsidP="00BC535F">
            <w:pPr>
              <w:pStyle w:val="TAH"/>
              <w:rPr>
                <w:szCs w:val="18"/>
                <w:lang w:val="en-US" w:eastAsia="zh-CN"/>
              </w:rPr>
            </w:pPr>
            <w:r>
              <w:t>Bandwidth combination set</w:t>
            </w:r>
          </w:p>
        </w:tc>
      </w:tr>
      <w:tr w:rsidR="000002A8" w14:paraId="7A8C84FC"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tcPr>
          <w:p w14:paraId="2450F174" w14:textId="77777777" w:rsidR="000002A8" w:rsidRDefault="000002A8" w:rsidP="00BC535F">
            <w:pPr>
              <w:pStyle w:val="TAC"/>
              <w:rPr>
                <w:rFonts w:eastAsia="SimSun"/>
                <w:szCs w:val="18"/>
                <w:lang w:val="en-US" w:eastAsia="zh-CN"/>
              </w:rPr>
            </w:pPr>
            <w:r w:rsidRPr="0046242C">
              <w:rPr>
                <w:color w:val="000000"/>
                <w:lang w:eastAsia="zh-CN"/>
              </w:rPr>
              <w:t>CA_</w:t>
            </w:r>
            <w:r>
              <w:rPr>
                <w:color w:val="000000"/>
                <w:lang w:eastAsia="zh-CN"/>
              </w:rPr>
              <w:t>n7A</w:t>
            </w:r>
            <w:r w:rsidRPr="0046242C">
              <w:rPr>
                <w:color w:val="000000"/>
                <w:lang w:eastAsia="zh-CN"/>
              </w:rPr>
              <w:t>-n78A-n102A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4BBF63" w14:textId="77777777" w:rsidR="000002A8" w:rsidRDefault="000002A8" w:rsidP="00BC535F">
            <w:pPr>
              <w:pStyle w:val="TAC"/>
              <w:rPr>
                <w:rFonts w:cs="Arial"/>
                <w:color w:val="000000"/>
                <w:szCs w:val="18"/>
              </w:rPr>
            </w:pPr>
            <w:r w:rsidRPr="0046242C">
              <w:rPr>
                <w:rFonts w:cs="Arial"/>
                <w:color w:val="000000"/>
                <w:szCs w:val="18"/>
              </w:rPr>
              <w:t>CA_</w:t>
            </w:r>
            <w:r>
              <w:rPr>
                <w:rFonts w:cs="Arial"/>
                <w:color w:val="000000"/>
                <w:szCs w:val="18"/>
              </w:rPr>
              <w:t>n7A</w:t>
            </w:r>
            <w:r w:rsidRPr="0046242C">
              <w:rPr>
                <w:rFonts w:cs="Arial"/>
                <w:color w:val="000000"/>
                <w:szCs w:val="18"/>
              </w:rPr>
              <w:t>-n78A</w:t>
            </w:r>
          </w:p>
          <w:p w14:paraId="04FA276A" w14:textId="77777777" w:rsidR="000002A8" w:rsidRDefault="000002A8" w:rsidP="00BC535F">
            <w:pPr>
              <w:pStyle w:val="TAC"/>
              <w:rPr>
                <w:rFonts w:cs="Arial"/>
                <w:color w:val="000000"/>
                <w:szCs w:val="18"/>
              </w:rPr>
            </w:pPr>
            <w:r w:rsidRPr="0046242C">
              <w:rPr>
                <w:rFonts w:cs="Arial"/>
                <w:color w:val="000000"/>
                <w:szCs w:val="18"/>
              </w:rPr>
              <w:t>CA_</w:t>
            </w:r>
            <w:r>
              <w:rPr>
                <w:rFonts w:cs="Arial"/>
                <w:color w:val="000000"/>
                <w:szCs w:val="18"/>
              </w:rPr>
              <w:t>n7A</w:t>
            </w:r>
            <w:r w:rsidRPr="0046242C">
              <w:rPr>
                <w:rFonts w:cs="Arial"/>
                <w:color w:val="000000"/>
                <w:szCs w:val="18"/>
              </w:rPr>
              <w:t>-n102A</w:t>
            </w:r>
          </w:p>
          <w:p w14:paraId="0BC6B6F2" w14:textId="77777777" w:rsidR="000002A8" w:rsidRDefault="000002A8" w:rsidP="00BC535F">
            <w:pPr>
              <w:pStyle w:val="TAC"/>
              <w:rPr>
                <w:rFonts w:eastAsia="SimSun"/>
                <w:szCs w:val="18"/>
                <w:lang w:val="en-US" w:eastAsia="zh-CN"/>
              </w:rPr>
            </w:pPr>
            <w:r w:rsidRPr="0046242C">
              <w:rPr>
                <w:rFonts w:cs="Arial"/>
                <w:color w:val="000000"/>
                <w:szCs w:val="18"/>
              </w:rPr>
              <w:t>CA_n78A-n102A</w:t>
            </w:r>
          </w:p>
        </w:tc>
        <w:tc>
          <w:tcPr>
            <w:tcW w:w="730" w:type="dxa"/>
            <w:tcBorders>
              <w:left w:val="single" w:sz="4" w:space="0" w:color="auto"/>
              <w:right w:val="single" w:sz="4" w:space="0" w:color="auto"/>
            </w:tcBorders>
            <w:vAlign w:val="center"/>
          </w:tcPr>
          <w:p w14:paraId="6165268C" w14:textId="77777777" w:rsidR="000002A8" w:rsidRDefault="000002A8" w:rsidP="00BC535F">
            <w:pPr>
              <w:pStyle w:val="TAC"/>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tcPr>
          <w:p w14:paraId="0084B163" w14:textId="77777777" w:rsidR="000002A8" w:rsidRPr="009663F7" w:rsidRDefault="000002A8" w:rsidP="00BC535F">
            <w:pPr>
              <w:keepNext/>
              <w:keepLines/>
              <w:spacing w:after="0"/>
              <w:jc w:val="center"/>
              <w:textAlignment w:val="bottom"/>
              <w:rPr>
                <w:rFonts w:ascii="Arial" w:hAnsi="Arial" w:cs="Arial"/>
                <w:sz w:val="18"/>
                <w:szCs w:val="16"/>
                <w:lang w:val="en-US" w:eastAsia="zh-CN"/>
              </w:rPr>
            </w:pPr>
            <w:r w:rsidRPr="00EE7C31">
              <w:rPr>
                <w:rFonts w:ascii="Arial" w:hAnsi="Arial" w:cs="Arial"/>
                <w:color w:val="000000"/>
                <w:sz w:val="18"/>
                <w:szCs w:val="16"/>
              </w:rPr>
              <w:t>5, 10, 15, 20, 25, 30, 40, 50</w:t>
            </w:r>
          </w:p>
        </w:tc>
        <w:tc>
          <w:tcPr>
            <w:tcW w:w="1360" w:type="dxa"/>
            <w:tcBorders>
              <w:left w:val="single" w:sz="4" w:space="0" w:color="auto"/>
              <w:bottom w:val="nil"/>
              <w:right w:val="single" w:sz="4" w:space="0" w:color="auto"/>
            </w:tcBorders>
            <w:shd w:val="clear" w:color="auto" w:fill="auto"/>
            <w:vAlign w:val="center"/>
          </w:tcPr>
          <w:p w14:paraId="7D95E559" w14:textId="77777777" w:rsidR="000002A8" w:rsidRDefault="000002A8" w:rsidP="00BC535F">
            <w:pPr>
              <w:pStyle w:val="TAC"/>
              <w:rPr>
                <w:szCs w:val="18"/>
                <w:lang w:val="en-US" w:eastAsia="zh-CN"/>
              </w:rPr>
            </w:pPr>
            <w:r>
              <w:rPr>
                <w:rFonts w:hint="eastAsia"/>
                <w:szCs w:val="18"/>
                <w:lang w:val="en-US" w:eastAsia="zh-CN"/>
              </w:rPr>
              <w:t>0</w:t>
            </w:r>
          </w:p>
        </w:tc>
      </w:tr>
      <w:tr w:rsidR="000002A8" w14:paraId="5D380334"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7BD6B473" w14:textId="77777777" w:rsidR="000002A8" w:rsidRDefault="000002A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D5982F" w14:textId="77777777" w:rsidR="000002A8" w:rsidRDefault="000002A8" w:rsidP="00BC535F">
            <w:pPr>
              <w:pStyle w:val="TAC"/>
              <w:rPr>
                <w:szCs w:val="18"/>
                <w:lang w:val="en-US" w:eastAsia="zh-CN"/>
              </w:rPr>
            </w:pPr>
          </w:p>
        </w:tc>
        <w:tc>
          <w:tcPr>
            <w:tcW w:w="730" w:type="dxa"/>
            <w:tcBorders>
              <w:left w:val="single" w:sz="4" w:space="0" w:color="auto"/>
              <w:right w:val="single" w:sz="4" w:space="0" w:color="auto"/>
            </w:tcBorders>
            <w:vAlign w:val="center"/>
          </w:tcPr>
          <w:p w14:paraId="7B3C3F61" w14:textId="77777777" w:rsidR="000002A8" w:rsidRDefault="000002A8" w:rsidP="00BC535F">
            <w:pPr>
              <w:pStyle w:val="TAC"/>
              <w:rPr>
                <w:szCs w:val="18"/>
                <w:lang w:val="en-US"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51585344" w14:textId="77777777" w:rsidR="000002A8" w:rsidRPr="0046242C" w:rsidRDefault="000002A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447F2840" w14:textId="77777777" w:rsidR="000002A8" w:rsidRDefault="000002A8" w:rsidP="00BC535F">
            <w:pPr>
              <w:pStyle w:val="TAC"/>
              <w:rPr>
                <w:szCs w:val="18"/>
                <w:lang w:val="en-US" w:eastAsia="zh-CN"/>
              </w:rPr>
            </w:pPr>
          </w:p>
        </w:tc>
      </w:tr>
      <w:tr w:rsidR="000002A8" w14:paraId="65917758"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DFC791" w14:textId="77777777" w:rsidR="000002A8" w:rsidRDefault="000002A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7F22C" w14:textId="77777777" w:rsidR="000002A8" w:rsidRDefault="000002A8" w:rsidP="00BC535F">
            <w:pPr>
              <w:pStyle w:val="TAC"/>
              <w:rPr>
                <w:szCs w:val="18"/>
                <w:lang w:val="en-US" w:eastAsia="zh-CN"/>
              </w:rPr>
            </w:pPr>
          </w:p>
        </w:tc>
        <w:tc>
          <w:tcPr>
            <w:tcW w:w="730" w:type="dxa"/>
            <w:tcBorders>
              <w:left w:val="single" w:sz="4" w:space="0" w:color="auto"/>
              <w:right w:val="single" w:sz="4" w:space="0" w:color="auto"/>
            </w:tcBorders>
            <w:vAlign w:val="center"/>
          </w:tcPr>
          <w:p w14:paraId="02125C6D" w14:textId="77777777" w:rsidR="000002A8" w:rsidRDefault="000002A8" w:rsidP="00BC535F">
            <w:pPr>
              <w:pStyle w:val="TAC"/>
              <w:rPr>
                <w:szCs w:val="18"/>
                <w:lang w:val="en-US"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15707E4B" w14:textId="77777777" w:rsidR="000002A8" w:rsidRPr="0046242C" w:rsidRDefault="000002A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9BBAC" w14:textId="77777777" w:rsidR="000002A8" w:rsidRDefault="000002A8" w:rsidP="00BC535F">
            <w:pPr>
              <w:pStyle w:val="TAC"/>
              <w:rPr>
                <w:szCs w:val="18"/>
                <w:lang w:val="en-US" w:eastAsia="zh-CN"/>
              </w:rPr>
            </w:pPr>
          </w:p>
        </w:tc>
      </w:tr>
      <w:tr w:rsidR="000002A8" w14:paraId="0F8C0086"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9C5E36" w14:textId="77777777" w:rsidR="000002A8" w:rsidRDefault="000002A8" w:rsidP="00BC535F">
            <w:pPr>
              <w:pStyle w:val="TAC"/>
              <w:rPr>
                <w:szCs w:val="18"/>
                <w:lang w:val="en-US" w:eastAsia="zh-CN"/>
              </w:rPr>
            </w:pPr>
            <w:r w:rsidRPr="009253A0">
              <w:rPr>
                <w:color w:val="000000"/>
                <w:lang w:eastAsia="zh-CN"/>
              </w:rPr>
              <w:t>CA_</w:t>
            </w:r>
            <w:r>
              <w:rPr>
                <w:color w:val="000000"/>
                <w:lang w:eastAsia="zh-CN"/>
              </w:rPr>
              <w:t>n7A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D6FF08" w14:textId="77777777" w:rsidR="000002A8" w:rsidRDefault="000002A8" w:rsidP="00BC535F">
            <w:pPr>
              <w:pStyle w:val="TAC"/>
              <w:rPr>
                <w:rFonts w:cs="Arial"/>
                <w:color w:val="000000"/>
                <w:szCs w:val="18"/>
              </w:rPr>
            </w:pPr>
            <w:r w:rsidRPr="00A20613">
              <w:rPr>
                <w:rFonts w:cs="Arial"/>
                <w:color w:val="000000"/>
                <w:szCs w:val="18"/>
              </w:rPr>
              <w:t>CA_</w:t>
            </w:r>
            <w:r>
              <w:rPr>
                <w:rFonts w:cs="Arial"/>
                <w:color w:val="000000"/>
                <w:szCs w:val="18"/>
              </w:rPr>
              <w:t>n7A</w:t>
            </w:r>
            <w:r w:rsidRPr="00A20613">
              <w:rPr>
                <w:rFonts w:cs="Arial"/>
                <w:color w:val="000000"/>
                <w:szCs w:val="18"/>
              </w:rPr>
              <w:t>-</w:t>
            </w:r>
            <w:r>
              <w:rPr>
                <w:rFonts w:cs="Arial"/>
                <w:color w:val="000000"/>
                <w:szCs w:val="18"/>
              </w:rPr>
              <w:t>n78</w:t>
            </w:r>
            <w:r w:rsidRPr="00A20613">
              <w:rPr>
                <w:rFonts w:cs="Arial"/>
                <w:color w:val="000000"/>
                <w:szCs w:val="18"/>
              </w:rPr>
              <w:t>A</w:t>
            </w:r>
          </w:p>
          <w:p w14:paraId="70029F55" w14:textId="77777777" w:rsidR="000002A8" w:rsidRDefault="000002A8" w:rsidP="00BC535F">
            <w:pPr>
              <w:pStyle w:val="TAC"/>
              <w:rPr>
                <w:rFonts w:cs="Arial"/>
                <w:color w:val="000000"/>
                <w:szCs w:val="18"/>
              </w:rPr>
            </w:pPr>
            <w:r w:rsidRPr="00A20613">
              <w:rPr>
                <w:rFonts w:cs="Arial"/>
                <w:color w:val="000000"/>
                <w:szCs w:val="18"/>
              </w:rPr>
              <w:t>CA_</w:t>
            </w:r>
            <w:r>
              <w:rPr>
                <w:rFonts w:cs="Arial"/>
                <w:color w:val="000000"/>
                <w:szCs w:val="18"/>
              </w:rPr>
              <w:t>n7A</w:t>
            </w:r>
            <w:r w:rsidRPr="00A20613">
              <w:rPr>
                <w:rFonts w:cs="Arial"/>
                <w:color w:val="000000"/>
                <w:szCs w:val="18"/>
              </w:rPr>
              <w:t>-n</w:t>
            </w:r>
            <w:r>
              <w:rPr>
                <w:rFonts w:cs="Arial"/>
                <w:color w:val="000000"/>
                <w:szCs w:val="18"/>
              </w:rPr>
              <w:t>102</w:t>
            </w:r>
            <w:r w:rsidRPr="00A20613">
              <w:rPr>
                <w:rFonts w:cs="Arial"/>
                <w:color w:val="000000"/>
                <w:szCs w:val="18"/>
              </w:rPr>
              <w:t>A</w:t>
            </w:r>
          </w:p>
          <w:p w14:paraId="445EA16D" w14:textId="77777777" w:rsidR="000002A8" w:rsidRDefault="000002A8" w:rsidP="00BC535F">
            <w:pPr>
              <w:pStyle w:val="TAC"/>
              <w:rPr>
                <w:ins w:id="0" w:author="Nokia" w:date="2024-01-04T13:43:00Z"/>
                <w:rFonts w:cs="Arial"/>
                <w:color w:val="000000"/>
                <w:szCs w:val="18"/>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p w14:paraId="0D4E02C3" w14:textId="77777777" w:rsidR="000002A8" w:rsidRPr="000002A8" w:rsidRDefault="000002A8" w:rsidP="000002A8">
            <w:pPr>
              <w:pStyle w:val="TAC"/>
              <w:rPr>
                <w:ins w:id="1" w:author="Nokia" w:date="2024-01-04T13:43:00Z"/>
                <w:color w:val="000000" w:themeColor="text1"/>
                <w:szCs w:val="18"/>
                <w:lang w:val="en-US" w:eastAsia="zh-CN"/>
              </w:rPr>
            </w:pPr>
            <w:ins w:id="2" w:author="Nokia" w:date="2024-01-04T13:43:00Z">
              <w:r w:rsidRPr="000002A8">
                <w:rPr>
                  <w:color w:val="000000" w:themeColor="text1"/>
                  <w:szCs w:val="18"/>
                  <w:lang w:val="en-US" w:eastAsia="zh-CN"/>
                </w:rPr>
                <w:t>CA_n7A-n102B</w:t>
              </w:r>
            </w:ins>
          </w:p>
          <w:p w14:paraId="2FA78062" w14:textId="04CCA532" w:rsidR="000002A8" w:rsidRDefault="000002A8" w:rsidP="000002A8">
            <w:pPr>
              <w:pStyle w:val="TAC"/>
              <w:rPr>
                <w:szCs w:val="18"/>
                <w:lang w:val="en-US" w:eastAsia="zh-CN"/>
              </w:rPr>
            </w:pPr>
            <w:ins w:id="3" w:author="Nokia" w:date="2024-01-04T13:43:00Z">
              <w:r w:rsidRPr="000002A8">
                <w:rPr>
                  <w:color w:val="000000" w:themeColor="text1"/>
                  <w:szCs w:val="18"/>
                  <w:lang w:val="en-US" w:eastAsia="zh-CN"/>
                </w:rPr>
                <w:t>CA_n78A-n102B</w:t>
              </w:r>
            </w:ins>
          </w:p>
        </w:tc>
        <w:tc>
          <w:tcPr>
            <w:tcW w:w="730" w:type="dxa"/>
            <w:tcBorders>
              <w:left w:val="single" w:sz="4" w:space="0" w:color="auto"/>
              <w:right w:val="single" w:sz="4" w:space="0" w:color="auto"/>
            </w:tcBorders>
            <w:vAlign w:val="center"/>
          </w:tcPr>
          <w:p w14:paraId="47F4F6DC" w14:textId="77777777" w:rsidR="000002A8" w:rsidRDefault="000002A8" w:rsidP="00BC535F">
            <w:pPr>
              <w:pStyle w:val="TAC"/>
              <w:rPr>
                <w:rFonts w:eastAsia="SimSun"/>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tcPr>
          <w:p w14:paraId="1BAF25CC"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49CEB7" w14:textId="77777777" w:rsidR="000002A8" w:rsidRDefault="000002A8" w:rsidP="00BC535F">
            <w:pPr>
              <w:pStyle w:val="TAC"/>
              <w:rPr>
                <w:szCs w:val="18"/>
                <w:lang w:val="en-US" w:eastAsia="zh-CN"/>
              </w:rPr>
            </w:pPr>
            <w:r>
              <w:rPr>
                <w:szCs w:val="18"/>
                <w:lang w:val="en-US" w:eastAsia="zh-CN"/>
              </w:rPr>
              <w:t>0</w:t>
            </w:r>
          </w:p>
        </w:tc>
      </w:tr>
      <w:tr w:rsidR="000002A8" w14:paraId="370C09F4"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08FCD772" w14:textId="77777777" w:rsidR="000002A8" w:rsidRDefault="000002A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E1DDD2" w14:textId="77777777" w:rsidR="000002A8" w:rsidRDefault="000002A8" w:rsidP="00BC535F">
            <w:pPr>
              <w:pStyle w:val="TAC"/>
              <w:rPr>
                <w:szCs w:val="18"/>
                <w:lang w:val="en-US" w:eastAsia="zh-CN"/>
              </w:rPr>
            </w:pPr>
          </w:p>
        </w:tc>
        <w:tc>
          <w:tcPr>
            <w:tcW w:w="730" w:type="dxa"/>
            <w:tcBorders>
              <w:left w:val="single" w:sz="4" w:space="0" w:color="auto"/>
              <w:right w:val="single" w:sz="4" w:space="0" w:color="auto"/>
            </w:tcBorders>
            <w:vAlign w:val="center"/>
          </w:tcPr>
          <w:p w14:paraId="02079DFB" w14:textId="77777777" w:rsidR="000002A8" w:rsidRDefault="000002A8" w:rsidP="00BC535F">
            <w:pPr>
              <w:pStyle w:val="TAC"/>
              <w:rPr>
                <w:rFonts w:eastAsia="SimSun"/>
                <w:color w:val="000000"/>
                <w:lang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79444DBE"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4C676EA2" w14:textId="77777777" w:rsidR="000002A8" w:rsidRDefault="000002A8" w:rsidP="00BC535F">
            <w:pPr>
              <w:pStyle w:val="TAC"/>
              <w:rPr>
                <w:szCs w:val="18"/>
                <w:lang w:val="en-US" w:eastAsia="zh-CN"/>
              </w:rPr>
            </w:pPr>
          </w:p>
        </w:tc>
      </w:tr>
      <w:tr w:rsidR="000002A8" w14:paraId="789E7545"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E6ABF5" w14:textId="77777777" w:rsidR="000002A8" w:rsidRDefault="000002A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5FB970" w14:textId="77777777" w:rsidR="000002A8" w:rsidRDefault="000002A8" w:rsidP="00BC535F">
            <w:pPr>
              <w:pStyle w:val="TAC"/>
              <w:rPr>
                <w:szCs w:val="18"/>
                <w:lang w:val="en-US" w:eastAsia="zh-CN"/>
              </w:rPr>
            </w:pPr>
          </w:p>
        </w:tc>
        <w:tc>
          <w:tcPr>
            <w:tcW w:w="730" w:type="dxa"/>
            <w:tcBorders>
              <w:left w:val="single" w:sz="4" w:space="0" w:color="auto"/>
              <w:right w:val="single" w:sz="4" w:space="0" w:color="auto"/>
            </w:tcBorders>
            <w:vAlign w:val="center"/>
          </w:tcPr>
          <w:p w14:paraId="2A59B297" w14:textId="77777777" w:rsidR="000002A8" w:rsidRDefault="000002A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E250779"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C84C5" w14:textId="77777777" w:rsidR="000002A8" w:rsidRDefault="000002A8" w:rsidP="00BC535F">
            <w:pPr>
              <w:pStyle w:val="TAC"/>
              <w:rPr>
                <w:szCs w:val="18"/>
                <w:lang w:val="en-US" w:eastAsia="zh-CN"/>
              </w:rPr>
            </w:pPr>
          </w:p>
        </w:tc>
      </w:tr>
      <w:tr w:rsidR="000002A8" w14:paraId="09B56583"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05D412" w14:textId="77777777" w:rsidR="000002A8" w:rsidRPr="0008015D" w:rsidRDefault="000002A8" w:rsidP="00BC535F">
            <w:pPr>
              <w:pStyle w:val="TAC"/>
              <w:rPr>
                <w:color w:val="000000"/>
                <w:lang w:eastAsia="zh-CN"/>
              </w:rPr>
            </w:pPr>
            <w:r w:rsidRPr="0008015D">
              <w:rPr>
                <w:color w:val="000000"/>
                <w:lang w:eastAsia="zh-CN"/>
              </w:rPr>
              <w:t>CA_</w:t>
            </w:r>
            <w:r>
              <w:rPr>
                <w:color w:val="000000"/>
                <w:lang w:eastAsia="zh-CN"/>
              </w:rPr>
              <w:t>n7A</w:t>
            </w:r>
            <w:r w:rsidRPr="0008015D">
              <w:rPr>
                <w:color w:val="000000"/>
                <w:lang w:eastAsia="zh-CN"/>
              </w:rPr>
              <w:t>-</w:t>
            </w:r>
            <w:r>
              <w:rPr>
                <w:color w:val="000000"/>
                <w:lang w:eastAsia="zh-CN"/>
              </w:rPr>
              <w:t>n78</w:t>
            </w:r>
            <w:r w:rsidRPr="0008015D">
              <w:rPr>
                <w:color w:val="000000"/>
                <w:lang w:eastAsia="zh-CN"/>
              </w:rPr>
              <w:t>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A5A80E"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422D021E"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7820CE5F" w14:textId="77777777" w:rsidR="000002A8" w:rsidRDefault="000002A8" w:rsidP="00BC535F">
            <w:pPr>
              <w:pStyle w:val="TAC"/>
              <w:rPr>
                <w:ins w:id="4" w:author="Nokia" w:date="2024-01-04T13:43:00Z"/>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285ED5B" w14:textId="47060DB2" w:rsidR="000002A8" w:rsidRPr="000002A8" w:rsidRDefault="000002A8" w:rsidP="000002A8">
            <w:pPr>
              <w:pStyle w:val="TAC"/>
              <w:rPr>
                <w:ins w:id="5" w:author="Nokia" w:date="2024-01-04T13:43:00Z"/>
                <w:color w:val="000000" w:themeColor="text1"/>
                <w:szCs w:val="18"/>
                <w:lang w:val="en-US" w:eastAsia="zh-CN"/>
              </w:rPr>
            </w:pPr>
            <w:ins w:id="6" w:author="Nokia" w:date="2024-01-04T13:43:00Z">
              <w:r w:rsidRPr="000002A8">
                <w:rPr>
                  <w:color w:val="000000" w:themeColor="text1"/>
                  <w:szCs w:val="18"/>
                  <w:lang w:val="en-US" w:eastAsia="zh-CN"/>
                </w:rPr>
                <w:t>CA_n7A-n102</w:t>
              </w:r>
              <w:r>
                <w:rPr>
                  <w:color w:val="000000" w:themeColor="text1"/>
                  <w:szCs w:val="18"/>
                  <w:lang w:val="en-US" w:eastAsia="zh-CN"/>
                </w:rPr>
                <w:t>C</w:t>
              </w:r>
            </w:ins>
          </w:p>
          <w:p w14:paraId="53B71B5A" w14:textId="5E79B799" w:rsidR="000002A8" w:rsidRDefault="000002A8" w:rsidP="000002A8">
            <w:pPr>
              <w:pStyle w:val="TAC"/>
              <w:rPr>
                <w:szCs w:val="18"/>
                <w:lang w:val="en-US" w:eastAsia="zh-CN"/>
              </w:rPr>
            </w:pPr>
            <w:ins w:id="7" w:author="Nokia" w:date="2024-01-04T13:43:00Z">
              <w:r w:rsidRPr="000002A8">
                <w:rPr>
                  <w:color w:val="000000" w:themeColor="text1"/>
                  <w:szCs w:val="18"/>
                  <w:lang w:val="en-US" w:eastAsia="zh-CN"/>
                </w:rPr>
                <w:t>CA_n78A-n102</w:t>
              </w:r>
              <w:r>
                <w:rPr>
                  <w:color w:val="000000" w:themeColor="text1"/>
                  <w:szCs w:val="18"/>
                  <w:lang w:val="en-US" w:eastAsia="zh-CN"/>
                </w:rPr>
                <w:t>C</w:t>
              </w:r>
            </w:ins>
          </w:p>
        </w:tc>
        <w:tc>
          <w:tcPr>
            <w:tcW w:w="730" w:type="dxa"/>
            <w:tcBorders>
              <w:top w:val="single" w:sz="4" w:space="0" w:color="auto"/>
              <w:left w:val="single" w:sz="4" w:space="0" w:color="auto"/>
              <w:bottom w:val="single" w:sz="4" w:space="0" w:color="auto"/>
              <w:right w:val="single" w:sz="4" w:space="0" w:color="auto"/>
            </w:tcBorders>
            <w:vAlign w:val="center"/>
          </w:tcPr>
          <w:p w14:paraId="32A13F76" w14:textId="77777777" w:rsidR="000002A8" w:rsidRDefault="000002A8" w:rsidP="00BC535F">
            <w:pPr>
              <w:pStyle w:val="TAC"/>
              <w:rPr>
                <w:rFonts w:eastAsia="SimSun"/>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tcPr>
          <w:p w14:paraId="6F0C5DB1"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3489C" w14:textId="77777777" w:rsidR="000002A8" w:rsidRDefault="000002A8" w:rsidP="00BC535F">
            <w:pPr>
              <w:pStyle w:val="TAC"/>
              <w:rPr>
                <w:szCs w:val="18"/>
                <w:lang w:val="en-US" w:eastAsia="zh-CN"/>
              </w:rPr>
            </w:pPr>
            <w:r>
              <w:rPr>
                <w:szCs w:val="18"/>
                <w:lang w:val="en-US" w:eastAsia="zh-CN"/>
              </w:rPr>
              <w:t>0</w:t>
            </w:r>
          </w:p>
        </w:tc>
      </w:tr>
      <w:tr w:rsidR="000002A8" w14:paraId="4BE11D5E"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0F040818" w14:textId="77777777" w:rsidR="000002A8" w:rsidRPr="0008015D" w:rsidRDefault="000002A8" w:rsidP="00BC535F">
            <w:pPr>
              <w:pStyle w:val="TAC"/>
              <w:rPr>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28B7285C" w14:textId="77777777" w:rsidR="000002A8" w:rsidRDefault="000002A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940846" w14:textId="77777777" w:rsidR="000002A8" w:rsidRDefault="000002A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6B0E1768"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6A4D08B" w14:textId="77777777" w:rsidR="000002A8" w:rsidRDefault="000002A8" w:rsidP="00BC535F">
            <w:pPr>
              <w:pStyle w:val="TAC"/>
              <w:rPr>
                <w:szCs w:val="18"/>
                <w:lang w:val="en-US" w:eastAsia="zh-CN"/>
              </w:rPr>
            </w:pPr>
          </w:p>
        </w:tc>
      </w:tr>
      <w:tr w:rsidR="000002A8" w14:paraId="767BBAAE"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3073D2" w14:textId="77777777" w:rsidR="000002A8" w:rsidRPr="0008015D" w:rsidRDefault="000002A8" w:rsidP="00BC535F">
            <w:pPr>
              <w:pStyle w:val="TAC"/>
              <w:rPr>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D7FC81" w14:textId="77777777" w:rsidR="000002A8" w:rsidRDefault="000002A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FECA11" w14:textId="77777777" w:rsidR="000002A8" w:rsidRDefault="000002A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49AA28D"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AD3CA" w14:textId="77777777" w:rsidR="000002A8" w:rsidRDefault="000002A8" w:rsidP="00BC535F">
            <w:pPr>
              <w:pStyle w:val="TAC"/>
              <w:rPr>
                <w:szCs w:val="18"/>
                <w:lang w:val="en-US" w:eastAsia="zh-CN"/>
              </w:rPr>
            </w:pPr>
          </w:p>
        </w:tc>
      </w:tr>
      <w:tr w:rsidR="000002A8" w14:paraId="0A114969"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B59E4D"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869177"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6A87637C"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67008368"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19BE142F" w14:textId="77777777" w:rsidR="000002A8" w:rsidRDefault="000002A8" w:rsidP="00BC535F">
            <w:pPr>
              <w:pStyle w:val="TAC"/>
              <w:rPr>
                <w:rFonts w:eastAsia="SimSun"/>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tcPr>
          <w:p w14:paraId="2C191C07"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5500EC" w14:textId="77777777" w:rsidR="000002A8" w:rsidRDefault="000002A8" w:rsidP="00BC535F">
            <w:pPr>
              <w:pStyle w:val="TAC"/>
              <w:rPr>
                <w:szCs w:val="18"/>
                <w:lang w:val="en-US" w:eastAsia="zh-CN"/>
              </w:rPr>
            </w:pPr>
            <w:r>
              <w:rPr>
                <w:szCs w:val="18"/>
                <w:lang w:val="en-US" w:eastAsia="zh-CN"/>
              </w:rPr>
              <w:t>0</w:t>
            </w:r>
          </w:p>
        </w:tc>
      </w:tr>
      <w:tr w:rsidR="000002A8" w14:paraId="15528A5D"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5439F54B" w14:textId="77777777" w:rsidR="000002A8" w:rsidRDefault="000002A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842845" w14:textId="77777777" w:rsidR="000002A8" w:rsidRDefault="000002A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09B9BB" w14:textId="77777777" w:rsidR="000002A8" w:rsidRDefault="000002A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73270C87"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3C188FD4" w14:textId="77777777" w:rsidR="000002A8" w:rsidRDefault="000002A8" w:rsidP="00BC535F">
            <w:pPr>
              <w:pStyle w:val="TAC"/>
              <w:rPr>
                <w:szCs w:val="18"/>
                <w:lang w:val="en-US" w:eastAsia="zh-CN"/>
              </w:rPr>
            </w:pPr>
          </w:p>
        </w:tc>
      </w:tr>
      <w:tr w:rsidR="000002A8" w14:paraId="0E140710"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92DD2A" w14:textId="77777777" w:rsidR="000002A8" w:rsidRDefault="000002A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3B63C3" w14:textId="77777777" w:rsidR="000002A8" w:rsidRDefault="000002A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6ED899" w14:textId="77777777" w:rsidR="000002A8" w:rsidRDefault="000002A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B785E97"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1AE2F" w14:textId="77777777" w:rsidR="000002A8" w:rsidRDefault="000002A8" w:rsidP="00BC535F">
            <w:pPr>
              <w:pStyle w:val="TAC"/>
              <w:rPr>
                <w:szCs w:val="18"/>
                <w:lang w:val="en-US" w:eastAsia="zh-CN"/>
              </w:rPr>
            </w:pPr>
          </w:p>
        </w:tc>
      </w:tr>
      <w:tr w:rsidR="000002A8" w14:paraId="3895413D"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5F96F4"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2ED393"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0E778C71"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1B537CF5"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6CED756E" w14:textId="77777777" w:rsidR="000002A8" w:rsidRDefault="000002A8" w:rsidP="00BC535F">
            <w:pPr>
              <w:pStyle w:val="TAC"/>
              <w:rPr>
                <w:rFonts w:eastAsia="SimSun"/>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tcPr>
          <w:p w14:paraId="6CBEE02A"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AA97FA" w14:textId="77777777" w:rsidR="000002A8" w:rsidRDefault="000002A8" w:rsidP="00BC535F">
            <w:pPr>
              <w:pStyle w:val="TAC"/>
              <w:rPr>
                <w:szCs w:val="18"/>
                <w:lang w:val="en-US" w:eastAsia="zh-CN"/>
              </w:rPr>
            </w:pPr>
            <w:r>
              <w:rPr>
                <w:szCs w:val="18"/>
                <w:lang w:val="en-US" w:eastAsia="zh-CN"/>
              </w:rPr>
              <w:t>0</w:t>
            </w:r>
          </w:p>
        </w:tc>
      </w:tr>
      <w:tr w:rsidR="000002A8" w14:paraId="00690B38"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50F49EE5" w14:textId="77777777" w:rsidR="000002A8" w:rsidRDefault="000002A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8099F2" w14:textId="77777777" w:rsidR="000002A8" w:rsidRDefault="000002A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9EC231" w14:textId="77777777" w:rsidR="000002A8" w:rsidRDefault="000002A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708C8D24"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B0F98E2" w14:textId="77777777" w:rsidR="000002A8" w:rsidRDefault="000002A8" w:rsidP="00BC535F">
            <w:pPr>
              <w:pStyle w:val="TAC"/>
              <w:rPr>
                <w:szCs w:val="18"/>
                <w:lang w:val="en-US" w:eastAsia="zh-CN"/>
              </w:rPr>
            </w:pPr>
          </w:p>
        </w:tc>
      </w:tr>
      <w:tr w:rsidR="000002A8" w14:paraId="27F8A5F0"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E01326" w14:textId="77777777" w:rsidR="000002A8" w:rsidRDefault="000002A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4B6E4D" w14:textId="77777777" w:rsidR="000002A8" w:rsidRDefault="000002A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D34B81" w14:textId="77777777" w:rsidR="000002A8" w:rsidRDefault="000002A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2C044AF0"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BA012" w14:textId="77777777" w:rsidR="000002A8" w:rsidRDefault="000002A8" w:rsidP="00BC535F">
            <w:pPr>
              <w:pStyle w:val="TAC"/>
              <w:rPr>
                <w:szCs w:val="18"/>
                <w:lang w:val="en-US" w:eastAsia="zh-CN"/>
              </w:rPr>
            </w:pPr>
          </w:p>
        </w:tc>
      </w:tr>
      <w:tr w:rsidR="000002A8" w14:paraId="6067B2AF"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02A209" w14:textId="77777777" w:rsidR="000002A8" w:rsidRDefault="000002A8" w:rsidP="00BC535F">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0EEF70" w14:textId="77777777" w:rsidR="000002A8" w:rsidRDefault="000002A8" w:rsidP="00BC535F">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-n78A</w:t>
            </w:r>
          </w:p>
          <w:p w14:paraId="6904700E" w14:textId="77777777" w:rsidR="000002A8" w:rsidRDefault="000002A8" w:rsidP="00BC535F">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-n102A</w:t>
            </w:r>
          </w:p>
          <w:p w14:paraId="6A4BB727" w14:textId="77777777" w:rsidR="000002A8" w:rsidRDefault="000002A8" w:rsidP="00BC535F">
            <w:pPr>
              <w:pStyle w:val="TAC"/>
              <w:rPr>
                <w:szCs w:val="18"/>
                <w:lang w:val="en-US" w:eastAsia="zh-CN"/>
              </w:rPr>
            </w:pPr>
            <w:r w:rsidRPr="0046242C">
              <w:rPr>
                <w:szCs w:val="18"/>
                <w:lang w:val="en-US" w:eastAsia="zh-CN"/>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75BE4CD9" w14:textId="77777777" w:rsidR="000002A8" w:rsidRDefault="000002A8" w:rsidP="00BC535F">
            <w:pPr>
              <w:pStyle w:val="TAC"/>
              <w:rPr>
                <w:rFonts w:eastAsia="SimSun"/>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tcPr>
          <w:p w14:paraId="20972070"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C4290D" w14:textId="77777777" w:rsidR="000002A8" w:rsidRDefault="000002A8" w:rsidP="00BC535F">
            <w:pPr>
              <w:pStyle w:val="TAC"/>
              <w:rPr>
                <w:szCs w:val="18"/>
                <w:lang w:val="en-US" w:eastAsia="zh-CN"/>
              </w:rPr>
            </w:pPr>
            <w:r>
              <w:rPr>
                <w:szCs w:val="18"/>
                <w:lang w:val="en-US" w:eastAsia="zh-CN"/>
              </w:rPr>
              <w:t>0</w:t>
            </w:r>
          </w:p>
        </w:tc>
      </w:tr>
      <w:tr w:rsidR="000002A8" w14:paraId="0C3FA1B4"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053ED10C" w14:textId="77777777" w:rsidR="000002A8" w:rsidRDefault="000002A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E67B4C" w14:textId="77777777" w:rsidR="000002A8" w:rsidRDefault="000002A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14E675" w14:textId="77777777" w:rsidR="000002A8" w:rsidRDefault="000002A8"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6AD9D3CB"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419F02EA" w14:textId="77777777" w:rsidR="000002A8" w:rsidRDefault="000002A8" w:rsidP="00BC535F">
            <w:pPr>
              <w:pStyle w:val="TAC"/>
              <w:rPr>
                <w:szCs w:val="18"/>
                <w:lang w:val="en-US" w:eastAsia="zh-CN"/>
              </w:rPr>
            </w:pPr>
          </w:p>
        </w:tc>
      </w:tr>
      <w:tr w:rsidR="000002A8" w14:paraId="0C8E7375"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2B2FF1" w14:textId="77777777" w:rsidR="000002A8" w:rsidRDefault="000002A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DAD0D9" w14:textId="77777777" w:rsidR="000002A8" w:rsidRDefault="000002A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8AD353" w14:textId="77777777" w:rsidR="000002A8" w:rsidRDefault="000002A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4D9EBBB"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5230D" w14:textId="77777777" w:rsidR="000002A8" w:rsidRDefault="000002A8" w:rsidP="00BC535F">
            <w:pPr>
              <w:pStyle w:val="TAC"/>
              <w:rPr>
                <w:szCs w:val="18"/>
                <w:lang w:val="en-US" w:eastAsia="zh-CN"/>
              </w:rPr>
            </w:pPr>
          </w:p>
        </w:tc>
      </w:tr>
      <w:tr w:rsidR="000002A8" w14:paraId="336C37A6"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EFF8CA" w14:textId="77777777" w:rsidR="000002A8" w:rsidRPr="0046242C" w:rsidRDefault="000002A8" w:rsidP="00BC535F">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283A72"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5656F1D1"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6087C6ED"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3E7506E" w14:textId="77777777" w:rsidR="000002A8" w:rsidRPr="0046242C" w:rsidRDefault="000002A8"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6C058019" w14:textId="77777777" w:rsidR="000002A8" w:rsidRPr="0046242C" w:rsidRDefault="000002A8" w:rsidP="00BC535F">
            <w:pPr>
              <w:pStyle w:val="TAC"/>
              <w:rPr>
                <w:rFonts w:eastAsia="SimSun"/>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bottom"/>
          </w:tcPr>
          <w:p w14:paraId="2A102DC1" w14:textId="77777777" w:rsidR="000002A8" w:rsidRPr="0046242C" w:rsidRDefault="000002A8" w:rsidP="00BC535F">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B80387" w14:textId="77777777" w:rsidR="000002A8" w:rsidRDefault="000002A8" w:rsidP="00BC535F">
            <w:pPr>
              <w:pStyle w:val="TAC"/>
              <w:rPr>
                <w:szCs w:val="18"/>
                <w:lang w:val="en-US" w:eastAsia="zh-CN"/>
              </w:rPr>
            </w:pPr>
            <w:r>
              <w:rPr>
                <w:rFonts w:hint="eastAsia"/>
                <w:szCs w:val="18"/>
                <w:lang w:val="en-US" w:eastAsia="zh-CN"/>
              </w:rPr>
              <w:t>0</w:t>
            </w:r>
          </w:p>
        </w:tc>
      </w:tr>
      <w:tr w:rsidR="000002A8" w14:paraId="752EC990"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599F9A78" w14:textId="77777777" w:rsidR="000002A8" w:rsidRDefault="000002A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F5CC27" w14:textId="77777777" w:rsidR="000002A8" w:rsidRDefault="000002A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A5D6DA" w14:textId="77777777" w:rsidR="000002A8" w:rsidRPr="0046242C" w:rsidRDefault="000002A8"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F302523" w14:textId="77777777" w:rsidR="000002A8" w:rsidRPr="0046242C" w:rsidRDefault="000002A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50D958C" w14:textId="77777777" w:rsidR="000002A8" w:rsidRDefault="000002A8" w:rsidP="00BC535F">
            <w:pPr>
              <w:pStyle w:val="TAC"/>
              <w:rPr>
                <w:szCs w:val="18"/>
                <w:lang w:val="en-US" w:eastAsia="zh-CN"/>
              </w:rPr>
            </w:pPr>
          </w:p>
        </w:tc>
      </w:tr>
      <w:tr w:rsidR="000002A8" w14:paraId="66EC331E"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F791E0" w14:textId="77777777" w:rsidR="000002A8" w:rsidRDefault="000002A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3FBE5" w14:textId="77777777" w:rsidR="000002A8" w:rsidRDefault="000002A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03388A" w14:textId="77777777" w:rsidR="000002A8" w:rsidRPr="0046242C" w:rsidRDefault="000002A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369CD063" w14:textId="77777777" w:rsidR="000002A8" w:rsidRPr="0046242C" w:rsidRDefault="000002A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F34008" w14:textId="77777777" w:rsidR="000002A8" w:rsidRDefault="000002A8" w:rsidP="00BC535F">
            <w:pPr>
              <w:pStyle w:val="TAC"/>
              <w:rPr>
                <w:szCs w:val="18"/>
                <w:lang w:val="en-US" w:eastAsia="zh-CN"/>
              </w:rPr>
            </w:pPr>
          </w:p>
        </w:tc>
      </w:tr>
      <w:tr w:rsidR="000002A8" w14:paraId="37E30B59"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71F94B" w14:textId="77777777" w:rsidR="000002A8" w:rsidRDefault="000002A8" w:rsidP="00BC535F">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55B3B"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4239CDFC"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3EA0176F"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8A0CB51" w14:textId="77777777" w:rsidR="000002A8" w:rsidRDefault="000002A8" w:rsidP="00BC535F">
            <w:pPr>
              <w:pStyle w:val="TAC"/>
              <w:rPr>
                <w:ins w:id="8" w:author="Nokia" w:date="2024-01-04T13:43:00Z"/>
                <w:szCs w:val="18"/>
                <w:lang w:val="en-US" w:eastAsia="zh-CN"/>
              </w:rPr>
            </w:pPr>
            <w:r>
              <w:rPr>
                <w:szCs w:val="18"/>
                <w:lang w:val="en-US" w:eastAsia="zh-CN"/>
              </w:rPr>
              <w:t>CA_n78(2A)</w:t>
            </w:r>
          </w:p>
          <w:p w14:paraId="787B5D3E" w14:textId="77777777" w:rsidR="000002A8" w:rsidRPr="000002A8" w:rsidRDefault="000002A8" w:rsidP="000002A8">
            <w:pPr>
              <w:pStyle w:val="TAC"/>
              <w:rPr>
                <w:ins w:id="9" w:author="Nokia" w:date="2024-01-04T13:43:00Z"/>
                <w:color w:val="000000" w:themeColor="text1"/>
                <w:szCs w:val="18"/>
                <w:lang w:val="en-US" w:eastAsia="zh-CN"/>
              </w:rPr>
            </w:pPr>
            <w:ins w:id="10" w:author="Nokia" w:date="2024-01-04T13:43:00Z">
              <w:r w:rsidRPr="000002A8">
                <w:rPr>
                  <w:color w:val="000000" w:themeColor="text1"/>
                  <w:szCs w:val="18"/>
                  <w:lang w:val="en-US" w:eastAsia="zh-CN"/>
                </w:rPr>
                <w:t>CA_n7A-n102B</w:t>
              </w:r>
            </w:ins>
          </w:p>
          <w:p w14:paraId="1EAFE3D4" w14:textId="2FB50AA9" w:rsidR="000002A8" w:rsidRDefault="000002A8" w:rsidP="000002A8">
            <w:pPr>
              <w:pStyle w:val="TAC"/>
              <w:rPr>
                <w:szCs w:val="18"/>
                <w:lang w:val="en-US" w:eastAsia="zh-CN"/>
              </w:rPr>
            </w:pPr>
            <w:ins w:id="11" w:author="Nokia" w:date="2024-01-04T13:43:00Z">
              <w:r w:rsidRPr="000002A8">
                <w:rPr>
                  <w:color w:val="000000" w:themeColor="text1"/>
                  <w:szCs w:val="18"/>
                  <w:lang w:val="en-US" w:eastAsia="zh-CN"/>
                </w:rPr>
                <w:t>CA_n78A-n102B</w:t>
              </w:r>
            </w:ins>
          </w:p>
        </w:tc>
        <w:tc>
          <w:tcPr>
            <w:tcW w:w="730" w:type="dxa"/>
            <w:tcBorders>
              <w:top w:val="single" w:sz="4" w:space="0" w:color="auto"/>
              <w:left w:val="single" w:sz="4" w:space="0" w:color="auto"/>
              <w:bottom w:val="single" w:sz="4" w:space="0" w:color="auto"/>
              <w:right w:val="single" w:sz="4" w:space="0" w:color="auto"/>
            </w:tcBorders>
            <w:vAlign w:val="center"/>
          </w:tcPr>
          <w:p w14:paraId="5CC40212" w14:textId="77777777" w:rsidR="000002A8" w:rsidRDefault="000002A8" w:rsidP="00BC535F">
            <w:pPr>
              <w:pStyle w:val="TAC"/>
              <w:rPr>
                <w:rFonts w:eastAsia="SimSun"/>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bottom"/>
          </w:tcPr>
          <w:p w14:paraId="6690665F"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B431B0" w14:textId="77777777" w:rsidR="000002A8" w:rsidRDefault="000002A8" w:rsidP="00BC535F">
            <w:pPr>
              <w:pStyle w:val="TAC"/>
              <w:rPr>
                <w:szCs w:val="18"/>
                <w:lang w:val="en-US" w:eastAsia="zh-CN"/>
              </w:rPr>
            </w:pPr>
            <w:r>
              <w:rPr>
                <w:szCs w:val="18"/>
                <w:lang w:val="en-US" w:eastAsia="zh-CN"/>
              </w:rPr>
              <w:t>0</w:t>
            </w:r>
          </w:p>
        </w:tc>
      </w:tr>
      <w:tr w:rsidR="000002A8" w14:paraId="03D52B1B"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1C372A14" w14:textId="77777777" w:rsidR="000002A8" w:rsidRDefault="000002A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560574" w14:textId="77777777" w:rsidR="000002A8" w:rsidRDefault="000002A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1BF1DA" w14:textId="77777777" w:rsidR="000002A8" w:rsidRDefault="000002A8"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111A39AD"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36235087" w14:textId="77777777" w:rsidR="000002A8" w:rsidRDefault="000002A8" w:rsidP="00BC535F">
            <w:pPr>
              <w:pStyle w:val="TAC"/>
              <w:rPr>
                <w:szCs w:val="18"/>
                <w:lang w:val="en-US" w:eastAsia="zh-CN"/>
              </w:rPr>
            </w:pPr>
          </w:p>
        </w:tc>
      </w:tr>
      <w:tr w:rsidR="000002A8" w14:paraId="62C54EE0"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E3590B" w14:textId="77777777" w:rsidR="000002A8" w:rsidRDefault="000002A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DBB13E" w14:textId="77777777" w:rsidR="000002A8" w:rsidRDefault="000002A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2B84D7" w14:textId="77777777" w:rsidR="000002A8" w:rsidRDefault="000002A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6942CD5"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8C39D" w14:textId="77777777" w:rsidR="000002A8" w:rsidRDefault="000002A8" w:rsidP="00BC535F">
            <w:pPr>
              <w:pStyle w:val="TAC"/>
              <w:rPr>
                <w:szCs w:val="18"/>
                <w:lang w:val="en-US" w:eastAsia="zh-CN"/>
              </w:rPr>
            </w:pPr>
          </w:p>
        </w:tc>
      </w:tr>
      <w:tr w:rsidR="000002A8" w14:paraId="341A2335"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6FD658" w14:textId="77777777" w:rsidR="000002A8" w:rsidRPr="0046242C" w:rsidRDefault="000002A8" w:rsidP="00BC535F">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7EC82F"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59D28139"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7BB452DA"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31D17BD" w14:textId="77777777" w:rsidR="000002A8" w:rsidRDefault="000002A8" w:rsidP="00BC535F">
            <w:pPr>
              <w:pStyle w:val="TAC"/>
              <w:rPr>
                <w:ins w:id="12" w:author="Nokia" w:date="2024-01-04T13:43:00Z"/>
                <w:szCs w:val="18"/>
                <w:lang w:val="en-US" w:eastAsia="zh-CN"/>
              </w:rPr>
            </w:pPr>
            <w:r>
              <w:rPr>
                <w:szCs w:val="18"/>
                <w:lang w:val="en-US" w:eastAsia="zh-CN"/>
              </w:rPr>
              <w:t>CA_n78(2A)</w:t>
            </w:r>
          </w:p>
          <w:p w14:paraId="4B1F9608" w14:textId="6D777D54" w:rsidR="000002A8" w:rsidRPr="000002A8" w:rsidRDefault="000002A8" w:rsidP="000002A8">
            <w:pPr>
              <w:pStyle w:val="TAC"/>
              <w:rPr>
                <w:ins w:id="13" w:author="Nokia" w:date="2024-01-04T13:43:00Z"/>
                <w:color w:val="000000" w:themeColor="text1"/>
                <w:szCs w:val="18"/>
                <w:lang w:val="en-US" w:eastAsia="zh-CN"/>
              </w:rPr>
            </w:pPr>
            <w:ins w:id="14" w:author="Nokia" w:date="2024-01-04T13:43:00Z">
              <w:r w:rsidRPr="000002A8">
                <w:rPr>
                  <w:color w:val="000000" w:themeColor="text1"/>
                  <w:szCs w:val="18"/>
                  <w:lang w:val="en-US" w:eastAsia="zh-CN"/>
                </w:rPr>
                <w:t>CA_n7A-n102</w:t>
              </w:r>
              <w:r>
                <w:rPr>
                  <w:color w:val="000000" w:themeColor="text1"/>
                  <w:szCs w:val="18"/>
                  <w:lang w:val="en-US" w:eastAsia="zh-CN"/>
                </w:rPr>
                <w:t>C</w:t>
              </w:r>
            </w:ins>
          </w:p>
          <w:p w14:paraId="4FDB6BA8" w14:textId="42C7769B" w:rsidR="000002A8" w:rsidRDefault="000002A8" w:rsidP="000002A8">
            <w:pPr>
              <w:pStyle w:val="TAC"/>
              <w:rPr>
                <w:szCs w:val="18"/>
                <w:lang w:val="en-US" w:eastAsia="zh-CN"/>
              </w:rPr>
            </w:pPr>
            <w:ins w:id="15" w:author="Nokia" w:date="2024-01-04T13:43:00Z">
              <w:r w:rsidRPr="000002A8">
                <w:rPr>
                  <w:color w:val="000000" w:themeColor="text1"/>
                  <w:szCs w:val="18"/>
                  <w:lang w:val="en-US" w:eastAsia="zh-CN"/>
                </w:rPr>
                <w:t>CA_n78A-n102</w:t>
              </w:r>
              <w:r>
                <w:rPr>
                  <w:color w:val="000000" w:themeColor="text1"/>
                  <w:szCs w:val="18"/>
                  <w:lang w:val="en-US" w:eastAsia="zh-CN"/>
                </w:rPr>
                <w:t>C</w:t>
              </w:r>
            </w:ins>
          </w:p>
        </w:tc>
        <w:tc>
          <w:tcPr>
            <w:tcW w:w="730" w:type="dxa"/>
            <w:tcBorders>
              <w:top w:val="single" w:sz="4" w:space="0" w:color="auto"/>
              <w:left w:val="single" w:sz="4" w:space="0" w:color="auto"/>
              <w:bottom w:val="single" w:sz="4" w:space="0" w:color="auto"/>
              <w:right w:val="single" w:sz="4" w:space="0" w:color="auto"/>
            </w:tcBorders>
            <w:vAlign w:val="center"/>
          </w:tcPr>
          <w:p w14:paraId="2FBDEC9D" w14:textId="77777777" w:rsidR="000002A8" w:rsidRDefault="000002A8" w:rsidP="00BC535F">
            <w:pPr>
              <w:pStyle w:val="TAC"/>
              <w:rPr>
                <w:rFonts w:eastAsia="SimSun"/>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bottom"/>
          </w:tcPr>
          <w:p w14:paraId="242B220C"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5E620" w14:textId="77777777" w:rsidR="000002A8" w:rsidRDefault="000002A8" w:rsidP="00BC535F">
            <w:pPr>
              <w:pStyle w:val="TAC"/>
              <w:rPr>
                <w:szCs w:val="18"/>
                <w:lang w:val="en-US" w:eastAsia="zh-CN"/>
              </w:rPr>
            </w:pPr>
            <w:r>
              <w:rPr>
                <w:szCs w:val="18"/>
                <w:lang w:val="en-US" w:eastAsia="zh-CN"/>
              </w:rPr>
              <w:t>0</w:t>
            </w:r>
          </w:p>
        </w:tc>
      </w:tr>
      <w:tr w:rsidR="000002A8" w14:paraId="486EDD59"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69C569F7" w14:textId="77777777" w:rsidR="000002A8" w:rsidRPr="0046242C" w:rsidRDefault="000002A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7F0E08" w14:textId="77777777" w:rsidR="000002A8" w:rsidRDefault="000002A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4A38EE" w14:textId="77777777" w:rsidR="000002A8" w:rsidRDefault="000002A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876A4C7"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2A9C477A" w14:textId="77777777" w:rsidR="000002A8" w:rsidRDefault="000002A8" w:rsidP="00BC535F">
            <w:pPr>
              <w:pStyle w:val="TAC"/>
              <w:rPr>
                <w:szCs w:val="18"/>
                <w:lang w:val="en-US" w:eastAsia="zh-CN"/>
              </w:rPr>
            </w:pPr>
          </w:p>
        </w:tc>
      </w:tr>
      <w:tr w:rsidR="000002A8" w14:paraId="3DD28A8D"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2E8ADA" w14:textId="77777777" w:rsidR="000002A8" w:rsidRPr="0046242C" w:rsidRDefault="000002A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91C022" w14:textId="77777777" w:rsidR="000002A8" w:rsidRDefault="000002A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84CA9F" w14:textId="77777777" w:rsidR="000002A8" w:rsidRDefault="000002A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F5DE962"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F5A93" w14:textId="77777777" w:rsidR="000002A8" w:rsidRDefault="000002A8" w:rsidP="00BC535F">
            <w:pPr>
              <w:pStyle w:val="TAC"/>
              <w:rPr>
                <w:szCs w:val="18"/>
                <w:lang w:val="en-US" w:eastAsia="zh-CN"/>
              </w:rPr>
            </w:pPr>
          </w:p>
        </w:tc>
      </w:tr>
      <w:tr w:rsidR="000002A8" w14:paraId="35EE62E1"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1A1232"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38F33C"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53D8344A"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285ADF83"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13D7C42" w14:textId="77777777" w:rsidR="000002A8" w:rsidRDefault="000002A8"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6ED4B761" w14:textId="77777777" w:rsidR="000002A8" w:rsidRDefault="000002A8" w:rsidP="00BC535F">
            <w:pPr>
              <w:pStyle w:val="TAC"/>
              <w:rPr>
                <w:rFonts w:eastAsia="SimSun"/>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bottom"/>
          </w:tcPr>
          <w:p w14:paraId="718C0869"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B8DDF" w14:textId="77777777" w:rsidR="000002A8" w:rsidRDefault="000002A8" w:rsidP="00BC535F">
            <w:pPr>
              <w:pStyle w:val="TAC"/>
              <w:rPr>
                <w:szCs w:val="18"/>
                <w:lang w:val="en-US" w:eastAsia="zh-CN"/>
              </w:rPr>
            </w:pPr>
            <w:r>
              <w:rPr>
                <w:szCs w:val="18"/>
                <w:lang w:val="en-US" w:eastAsia="zh-CN"/>
              </w:rPr>
              <w:t>0</w:t>
            </w:r>
          </w:p>
        </w:tc>
      </w:tr>
      <w:tr w:rsidR="000002A8" w14:paraId="3B723AEE"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1554146D" w14:textId="77777777" w:rsidR="000002A8" w:rsidRDefault="000002A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A06666" w14:textId="77777777" w:rsidR="000002A8" w:rsidRDefault="000002A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8537DE" w14:textId="77777777" w:rsidR="000002A8" w:rsidRDefault="000002A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2BCE6D6"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3F07983" w14:textId="77777777" w:rsidR="000002A8" w:rsidRDefault="000002A8" w:rsidP="00BC535F">
            <w:pPr>
              <w:pStyle w:val="TAC"/>
              <w:rPr>
                <w:szCs w:val="18"/>
                <w:lang w:val="en-US" w:eastAsia="zh-CN"/>
              </w:rPr>
            </w:pPr>
          </w:p>
        </w:tc>
      </w:tr>
      <w:tr w:rsidR="000002A8" w14:paraId="1B2C487D"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B99F9" w14:textId="77777777" w:rsidR="000002A8" w:rsidRDefault="000002A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5EB34E" w14:textId="77777777" w:rsidR="000002A8" w:rsidRDefault="000002A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11ACFA" w14:textId="77777777" w:rsidR="000002A8" w:rsidRDefault="000002A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C25AD30"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71F762" w14:textId="77777777" w:rsidR="000002A8" w:rsidRDefault="000002A8" w:rsidP="00BC535F">
            <w:pPr>
              <w:pStyle w:val="TAC"/>
              <w:rPr>
                <w:szCs w:val="18"/>
                <w:lang w:val="en-US" w:eastAsia="zh-CN"/>
              </w:rPr>
            </w:pPr>
          </w:p>
        </w:tc>
      </w:tr>
      <w:tr w:rsidR="000002A8" w14:paraId="3DC971D2"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E5ADBE" w14:textId="77777777" w:rsidR="000002A8" w:rsidRDefault="000002A8" w:rsidP="00BC535F">
            <w:pPr>
              <w:pStyle w:val="TAC"/>
              <w:rPr>
                <w:szCs w:val="18"/>
                <w:lang w:val="en-US" w:eastAsia="zh-CN"/>
              </w:rPr>
            </w:pPr>
            <w:r w:rsidRPr="0008015D">
              <w:rPr>
                <w:szCs w:val="18"/>
                <w:lang w:val="en-US" w:eastAsia="zh-CN"/>
              </w:rPr>
              <w:lastRenderedPageBreak/>
              <w:t>CA_</w:t>
            </w:r>
            <w:r>
              <w:rPr>
                <w:szCs w:val="18"/>
                <w:lang w:val="en-US" w:eastAsia="zh-CN"/>
              </w:rPr>
              <w:t>n7A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70CB1"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5ABEC4C1"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638F13E0"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2FA6A92" w14:textId="77777777" w:rsidR="000002A8" w:rsidRDefault="000002A8"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5BD70F9F" w14:textId="77777777" w:rsidR="000002A8" w:rsidRDefault="000002A8" w:rsidP="00BC535F">
            <w:pPr>
              <w:pStyle w:val="TAC"/>
              <w:rPr>
                <w:rFonts w:eastAsia="SimSun"/>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bottom"/>
          </w:tcPr>
          <w:p w14:paraId="647F2386"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82B793" w14:textId="77777777" w:rsidR="000002A8" w:rsidRDefault="000002A8" w:rsidP="00BC535F">
            <w:pPr>
              <w:pStyle w:val="TAC"/>
              <w:rPr>
                <w:szCs w:val="18"/>
                <w:lang w:val="en-US" w:eastAsia="zh-CN"/>
              </w:rPr>
            </w:pPr>
            <w:r>
              <w:rPr>
                <w:szCs w:val="18"/>
                <w:lang w:val="en-US" w:eastAsia="zh-CN"/>
              </w:rPr>
              <w:t>0</w:t>
            </w:r>
          </w:p>
        </w:tc>
      </w:tr>
      <w:tr w:rsidR="000002A8" w14:paraId="6A0239D6"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74206306" w14:textId="77777777" w:rsidR="000002A8" w:rsidRDefault="000002A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83BFF0" w14:textId="77777777" w:rsidR="000002A8" w:rsidRDefault="000002A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671D3F" w14:textId="77777777" w:rsidR="000002A8" w:rsidRDefault="000002A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4D9E989"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36E0D2C2" w14:textId="77777777" w:rsidR="000002A8" w:rsidRDefault="000002A8" w:rsidP="00BC535F">
            <w:pPr>
              <w:pStyle w:val="TAC"/>
              <w:rPr>
                <w:szCs w:val="18"/>
                <w:lang w:val="en-US" w:eastAsia="zh-CN"/>
              </w:rPr>
            </w:pPr>
          </w:p>
        </w:tc>
      </w:tr>
      <w:tr w:rsidR="000002A8" w14:paraId="2F106D6B"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71AD04" w14:textId="77777777" w:rsidR="000002A8" w:rsidRDefault="000002A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77056" w14:textId="77777777" w:rsidR="000002A8" w:rsidRDefault="000002A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D4CB6" w14:textId="77777777" w:rsidR="000002A8" w:rsidRDefault="000002A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224C82B"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00298" w14:textId="77777777" w:rsidR="000002A8" w:rsidRDefault="000002A8" w:rsidP="00BC535F">
            <w:pPr>
              <w:pStyle w:val="TAC"/>
              <w:rPr>
                <w:szCs w:val="18"/>
                <w:lang w:val="en-US" w:eastAsia="zh-CN"/>
              </w:rPr>
            </w:pPr>
          </w:p>
        </w:tc>
      </w:tr>
      <w:tr w:rsidR="000002A8" w14:paraId="18F83742"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426070" w14:textId="77777777" w:rsidR="000002A8" w:rsidRDefault="000002A8" w:rsidP="00BC535F">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A75DE"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72087C91"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4A9FCC59" w14:textId="77777777" w:rsidR="000002A8" w:rsidRDefault="000002A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F6F4DF7" w14:textId="77777777" w:rsidR="000002A8" w:rsidRDefault="000002A8"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C0F028E" w14:textId="77777777" w:rsidR="000002A8" w:rsidRDefault="000002A8" w:rsidP="00BC535F">
            <w:pPr>
              <w:pStyle w:val="TAC"/>
              <w:rPr>
                <w:rFonts w:eastAsia="SimSun"/>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bottom"/>
          </w:tcPr>
          <w:p w14:paraId="06E1C4F3"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4D5D12" w14:textId="77777777" w:rsidR="000002A8" w:rsidRDefault="000002A8" w:rsidP="00BC535F">
            <w:pPr>
              <w:pStyle w:val="TAC"/>
              <w:rPr>
                <w:szCs w:val="18"/>
                <w:lang w:val="en-US" w:eastAsia="zh-CN"/>
              </w:rPr>
            </w:pPr>
            <w:r>
              <w:rPr>
                <w:szCs w:val="18"/>
                <w:lang w:val="en-US" w:eastAsia="zh-CN"/>
              </w:rPr>
              <w:t>0</w:t>
            </w:r>
          </w:p>
        </w:tc>
      </w:tr>
      <w:tr w:rsidR="000002A8" w14:paraId="424170A0"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056CAFE7" w14:textId="77777777" w:rsidR="000002A8" w:rsidRDefault="000002A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A4EAFD" w14:textId="77777777" w:rsidR="000002A8" w:rsidRDefault="000002A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D7BCFC" w14:textId="77777777" w:rsidR="000002A8" w:rsidRDefault="000002A8"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7979D78D"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524F2B6A" w14:textId="77777777" w:rsidR="000002A8" w:rsidRDefault="000002A8" w:rsidP="00BC535F">
            <w:pPr>
              <w:pStyle w:val="TAC"/>
              <w:rPr>
                <w:szCs w:val="18"/>
                <w:lang w:val="en-US" w:eastAsia="zh-CN"/>
              </w:rPr>
            </w:pPr>
          </w:p>
        </w:tc>
      </w:tr>
      <w:tr w:rsidR="000002A8" w14:paraId="2AAF6FCE"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8A9246" w14:textId="77777777" w:rsidR="000002A8" w:rsidRDefault="000002A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1A73B3" w14:textId="77777777" w:rsidR="000002A8" w:rsidRDefault="000002A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D585EC" w14:textId="77777777" w:rsidR="000002A8" w:rsidRDefault="000002A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D7F9E27" w14:textId="77777777" w:rsidR="000002A8" w:rsidRPr="009663F7" w:rsidRDefault="000002A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31BD4" w14:textId="77777777" w:rsidR="000002A8" w:rsidRDefault="000002A8" w:rsidP="00BC535F">
            <w:pPr>
              <w:pStyle w:val="TAC"/>
              <w:rPr>
                <w:szCs w:val="18"/>
                <w:lang w:val="en-US" w:eastAsia="zh-CN"/>
              </w:rPr>
            </w:pPr>
          </w:p>
        </w:tc>
      </w:tr>
    </w:tbl>
    <w:p w14:paraId="25693594" w14:textId="77777777" w:rsidR="00C94423" w:rsidRDefault="00C94423" w:rsidP="00C94423">
      <w:pPr>
        <w:rPr>
          <w:ins w:id="16" w:author="Nokia" w:date="2024-01-04T13:43:00Z"/>
          <w:color w:val="0070C0"/>
        </w:rPr>
      </w:pPr>
    </w:p>
    <w:p w14:paraId="7B52039A" w14:textId="77777777" w:rsidR="00771FD3" w:rsidRPr="006A0293" w:rsidRDefault="00771FD3" w:rsidP="00771FD3">
      <w:pPr>
        <w:pStyle w:val="Heading4"/>
      </w:pPr>
      <w:bookmarkStart w:id="17" w:name="_Toc148476302"/>
      <w:r w:rsidRPr="006A0293">
        <w:t>5.</w:t>
      </w:r>
      <w:r>
        <w:t>56</w:t>
      </w:r>
      <w:r w:rsidRPr="006A0293">
        <w:t>.2.1</w:t>
      </w:r>
      <w:r w:rsidRPr="006A0293">
        <w:tab/>
        <w:t>UE co-existence studies</w:t>
      </w:r>
      <w:bookmarkEnd w:id="17"/>
    </w:p>
    <w:p w14:paraId="14612289" w14:textId="77777777" w:rsidR="00771FD3" w:rsidRDefault="00771FD3" w:rsidP="00771FD3">
      <w:r>
        <w:t>This is a 3-band combination, so uplink harmonic and harmonic mixing analysis is already done in the fallbacks. Only IMD for two uplink configurations is analysed.</w:t>
      </w:r>
    </w:p>
    <w:p w14:paraId="6D769159" w14:textId="77777777" w:rsidR="00771FD3" w:rsidRPr="0073594C" w:rsidRDefault="00771FD3" w:rsidP="00771FD3">
      <w:r w:rsidRPr="0073594C">
        <w:t xml:space="preserve">Table </w:t>
      </w:r>
      <w:r>
        <w:rPr>
          <w:rFonts w:hint="eastAsia"/>
          <w:lang w:val="en-US" w:eastAsia="zh-CN"/>
        </w:rPr>
        <w:t>5.</w:t>
      </w:r>
      <w:r>
        <w:rPr>
          <w:lang w:val="en-US" w:eastAsia="zh-CN"/>
        </w:rPr>
        <w:t>56</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w:t>
      </w:r>
      <w:r>
        <w:rPr>
          <w:lang w:val="en-US" w:eastAsia="zh-CN"/>
        </w:rPr>
        <w:t>7</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78B2EA48" w14:textId="77777777" w:rsidR="00771FD3" w:rsidRPr="0073594C" w:rsidRDefault="00771FD3" w:rsidP="00771FD3">
      <w:r>
        <w:t>Table 5.56</w:t>
      </w:r>
      <w:r w:rsidRPr="0073594C">
        <w:t>.2.2-2 lists B</w:t>
      </w:r>
      <w:r w:rsidRPr="0073594C">
        <w:rPr>
          <w:rFonts w:hint="eastAsia"/>
          <w:lang w:eastAsia="ja-JP"/>
        </w:rPr>
        <w:t xml:space="preserve">and </w:t>
      </w:r>
      <w:r w:rsidRPr="0073594C">
        <w:rPr>
          <w:lang w:val="en-US" w:eastAsia="zh-CN"/>
        </w:rPr>
        <w:t>n</w:t>
      </w:r>
      <w:r>
        <w:rPr>
          <w:lang w:val="en-US" w:eastAsia="zh-CN"/>
        </w:rPr>
        <w:t>7</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02D2BC2E" w14:textId="77777777" w:rsidR="00771FD3" w:rsidRPr="0073594C" w:rsidRDefault="00771FD3" w:rsidP="00771FD3">
      <w:r>
        <w:t>Table 5.56</w:t>
      </w:r>
      <w:r w:rsidRPr="0073594C">
        <w:t>.2.2-3 lists B</w:t>
      </w:r>
      <w:r w:rsidRPr="0073594C">
        <w:rPr>
          <w:rFonts w:hint="eastAsia"/>
          <w:lang w:eastAsia="ja-JP"/>
        </w:rPr>
        <w:t xml:space="preserve">and </w:t>
      </w:r>
      <w:r w:rsidRPr="0073594C">
        <w:rPr>
          <w:lang w:val="en-US" w:eastAsia="zh-CN"/>
        </w:rPr>
        <w:t>n</w:t>
      </w:r>
      <w:r>
        <w:rPr>
          <w:lang w:val="en-US" w:eastAsia="zh-CN"/>
        </w:rPr>
        <w:t xml:space="preserve">78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6989D31A" w14:textId="77777777" w:rsidR="00771FD3" w:rsidRDefault="00771FD3" w:rsidP="00771FD3">
      <w:pPr>
        <w:keepNext/>
        <w:keepLines/>
        <w:spacing w:before="60"/>
        <w:jc w:val="center"/>
        <w:rPr>
          <w:rFonts w:ascii="Arial" w:hAnsi="Arial" w:cs="Arial"/>
          <w:b/>
          <w:lang w:eastAsia="zh-CN"/>
        </w:rPr>
      </w:pPr>
      <w:r>
        <w:rPr>
          <w:rFonts w:ascii="Arial" w:hAnsi="Arial" w:cs="Arial"/>
          <w:b/>
          <w:lang w:eastAsia="zh-CN"/>
        </w:rPr>
        <w:t xml:space="preserve">Table 5.56.2.1-1: </w:t>
      </w:r>
      <w:r w:rsidRPr="0073594C">
        <w:rPr>
          <w:rFonts w:ascii="Arial" w:hAnsi="Arial" w:cs="Arial"/>
          <w:b/>
          <w:bCs/>
          <w:lang w:val="en-US"/>
        </w:rPr>
        <w:t xml:space="preserve">Band </w:t>
      </w:r>
      <w:r w:rsidRPr="0073594C">
        <w:rPr>
          <w:rFonts w:ascii="Arial" w:hAnsi="Arial" w:cs="Arial"/>
          <w:b/>
          <w:bCs/>
          <w:lang w:val="en-US" w:eastAsia="zh-CN"/>
        </w:rPr>
        <w:t>n</w:t>
      </w:r>
      <w:r>
        <w:rPr>
          <w:rFonts w:ascii="Arial" w:hAnsi="Arial" w:cs="Arial"/>
          <w:b/>
          <w:bCs/>
          <w:lang w:val="en-US" w:eastAsia="zh-CN"/>
        </w:rPr>
        <w:t>7</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771FD3" w:rsidRPr="00DB7239" w14:paraId="134EDDE4" w14:textId="77777777" w:rsidTr="00BC535F">
        <w:trPr>
          <w:trHeight w:val="270"/>
        </w:trPr>
        <w:tc>
          <w:tcPr>
            <w:tcW w:w="2825" w:type="dxa"/>
            <w:shd w:val="clear" w:color="auto" w:fill="auto"/>
            <w:vAlign w:val="center"/>
            <w:hideMark/>
          </w:tcPr>
          <w:p w14:paraId="67747499" w14:textId="77777777" w:rsidR="00771FD3" w:rsidRPr="00DB7239" w:rsidRDefault="00771FD3"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79A9EE7D" w14:textId="77777777" w:rsidR="00771FD3" w:rsidRPr="00DB7239" w:rsidRDefault="00771FD3"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072F3A9C" w14:textId="77777777" w:rsidR="00771FD3" w:rsidRPr="00DB7239" w:rsidRDefault="00771FD3"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39E81643" w14:textId="77777777" w:rsidR="00771FD3" w:rsidRPr="00DB7239" w:rsidRDefault="00771FD3"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17AAECE5" w14:textId="77777777" w:rsidR="00771FD3" w:rsidRPr="00DB7239" w:rsidRDefault="00771FD3"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771FD3" w:rsidRPr="00DB7239" w14:paraId="6982852E" w14:textId="77777777" w:rsidTr="00BC535F">
        <w:trPr>
          <w:trHeight w:val="270"/>
        </w:trPr>
        <w:tc>
          <w:tcPr>
            <w:tcW w:w="2825" w:type="dxa"/>
            <w:shd w:val="clear" w:color="000000" w:fill="F2F2F2"/>
            <w:vAlign w:val="center"/>
            <w:hideMark/>
          </w:tcPr>
          <w:p w14:paraId="53A33F5B"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38C2637F"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2500</w:t>
            </w:r>
          </w:p>
        </w:tc>
        <w:tc>
          <w:tcPr>
            <w:tcW w:w="1985" w:type="dxa"/>
            <w:shd w:val="clear" w:color="000000" w:fill="F2F2F2"/>
            <w:vAlign w:val="center"/>
            <w:hideMark/>
          </w:tcPr>
          <w:p w14:paraId="146FC606"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2570</w:t>
            </w:r>
          </w:p>
        </w:tc>
        <w:tc>
          <w:tcPr>
            <w:tcW w:w="1842" w:type="dxa"/>
            <w:shd w:val="clear" w:color="000000" w:fill="F2F2F2"/>
            <w:vAlign w:val="center"/>
            <w:hideMark/>
          </w:tcPr>
          <w:p w14:paraId="1F0C8137"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3DC5D4D3"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3800</w:t>
            </w:r>
          </w:p>
        </w:tc>
      </w:tr>
      <w:tr w:rsidR="00771FD3" w:rsidRPr="00DB7239" w14:paraId="5994A277" w14:textId="77777777" w:rsidTr="00BC535F">
        <w:trPr>
          <w:trHeight w:val="270"/>
        </w:trPr>
        <w:tc>
          <w:tcPr>
            <w:tcW w:w="2825" w:type="dxa"/>
            <w:shd w:val="clear" w:color="000000" w:fill="F2F2F2"/>
            <w:vAlign w:val="center"/>
            <w:hideMark/>
          </w:tcPr>
          <w:p w14:paraId="4F3C3071"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531B4D1F"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2620</w:t>
            </w:r>
          </w:p>
        </w:tc>
        <w:tc>
          <w:tcPr>
            <w:tcW w:w="1985" w:type="dxa"/>
            <w:shd w:val="clear" w:color="000000" w:fill="F2F2F2"/>
            <w:vAlign w:val="center"/>
            <w:hideMark/>
          </w:tcPr>
          <w:p w14:paraId="596A719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2690</w:t>
            </w:r>
          </w:p>
        </w:tc>
        <w:tc>
          <w:tcPr>
            <w:tcW w:w="1842" w:type="dxa"/>
            <w:shd w:val="clear" w:color="000000" w:fill="F2F2F2"/>
            <w:vAlign w:val="center"/>
            <w:hideMark/>
          </w:tcPr>
          <w:p w14:paraId="63943A5E"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48900ECD"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3800</w:t>
            </w:r>
          </w:p>
        </w:tc>
      </w:tr>
      <w:tr w:rsidR="00771FD3" w:rsidRPr="00DB7239" w14:paraId="41E2BFCB" w14:textId="77777777" w:rsidTr="00BC535F">
        <w:trPr>
          <w:trHeight w:val="270"/>
        </w:trPr>
        <w:tc>
          <w:tcPr>
            <w:tcW w:w="2825" w:type="dxa"/>
            <w:shd w:val="clear" w:color="auto" w:fill="auto"/>
            <w:vAlign w:val="center"/>
            <w:hideMark/>
          </w:tcPr>
          <w:p w14:paraId="3629A0D3"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760B8036"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32429559"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3F68496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1ED3E41C"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|fy_high + fx_high|</w:t>
            </w:r>
          </w:p>
        </w:tc>
      </w:tr>
      <w:tr w:rsidR="00771FD3" w:rsidRPr="00DB7239" w14:paraId="79B1961E" w14:textId="77777777" w:rsidTr="00BC535F">
        <w:trPr>
          <w:trHeight w:val="270"/>
        </w:trPr>
        <w:tc>
          <w:tcPr>
            <w:tcW w:w="2825" w:type="dxa"/>
            <w:shd w:val="clear" w:color="auto" w:fill="auto"/>
            <w:vAlign w:val="center"/>
            <w:hideMark/>
          </w:tcPr>
          <w:p w14:paraId="32E49C5F"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074FC93F"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730</w:t>
            </w:r>
          </w:p>
        </w:tc>
        <w:tc>
          <w:tcPr>
            <w:tcW w:w="1985" w:type="dxa"/>
            <w:shd w:val="clear" w:color="auto" w:fill="auto"/>
            <w:vAlign w:val="center"/>
            <w:hideMark/>
          </w:tcPr>
          <w:p w14:paraId="1AE83C79"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1300</w:t>
            </w:r>
          </w:p>
        </w:tc>
        <w:tc>
          <w:tcPr>
            <w:tcW w:w="1842" w:type="dxa"/>
            <w:shd w:val="clear" w:color="auto" w:fill="auto"/>
            <w:vAlign w:val="center"/>
            <w:hideMark/>
          </w:tcPr>
          <w:p w14:paraId="5A64A57A" w14:textId="77777777" w:rsidR="00771FD3" w:rsidRPr="00E471F9" w:rsidRDefault="00771FD3" w:rsidP="00BC535F">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5800</w:t>
            </w:r>
          </w:p>
        </w:tc>
        <w:tc>
          <w:tcPr>
            <w:tcW w:w="1843" w:type="dxa"/>
            <w:shd w:val="clear" w:color="auto" w:fill="auto"/>
            <w:vAlign w:val="center"/>
            <w:hideMark/>
          </w:tcPr>
          <w:p w14:paraId="622D2A03" w14:textId="77777777" w:rsidR="00771FD3" w:rsidRPr="00E471F9" w:rsidRDefault="00771FD3" w:rsidP="00BC535F">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6370</w:t>
            </w:r>
          </w:p>
        </w:tc>
      </w:tr>
      <w:tr w:rsidR="00771FD3" w:rsidRPr="00DB7239" w14:paraId="70FB1B0D" w14:textId="77777777" w:rsidTr="00BC535F">
        <w:trPr>
          <w:trHeight w:val="270"/>
        </w:trPr>
        <w:tc>
          <w:tcPr>
            <w:tcW w:w="2825" w:type="dxa"/>
            <w:shd w:val="clear" w:color="000000" w:fill="F2F2F2"/>
            <w:vAlign w:val="center"/>
            <w:hideMark/>
          </w:tcPr>
          <w:p w14:paraId="2CD905B8"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1CBD3166"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211CC97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6869583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2C69C6C4"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|2*fy_high – fx_low|</w:t>
            </w:r>
          </w:p>
        </w:tc>
      </w:tr>
      <w:tr w:rsidR="00771FD3" w:rsidRPr="00DB7239" w14:paraId="745FAE8B" w14:textId="77777777" w:rsidTr="00BC535F">
        <w:trPr>
          <w:trHeight w:val="270"/>
        </w:trPr>
        <w:tc>
          <w:tcPr>
            <w:tcW w:w="2825" w:type="dxa"/>
            <w:shd w:val="clear" w:color="000000" w:fill="F2F2F2"/>
            <w:vAlign w:val="center"/>
            <w:hideMark/>
          </w:tcPr>
          <w:p w14:paraId="6C49B75C"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30C2527"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1200</w:t>
            </w:r>
          </w:p>
        </w:tc>
        <w:tc>
          <w:tcPr>
            <w:tcW w:w="1985" w:type="dxa"/>
            <w:shd w:val="clear" w:color="000000" w:fill="F2F2F2"/>
            <w:vAlign w:val="center"/>
            <w:hideMark/>
          </w:tcPr>
          <w:p w14:paraId="63FA3630"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1840</w:t>
            </w:r>
          </w:p>
        </w:tc>
        <w:tc>
          <w:tcPr>
            <w:tcW w:w="1842" w:type="dxa"/>
            <w:shd w:val="clear" w:color="000000" w:fill="F2F2F2"/>
            <w:vAlign w:val="center"/>
            <w:hideMark/>
          </w:tcPr>
          <w:p w14:paraId="10FDB44B"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4030</w:t>
            </w:r>
          </w:p>
        </w:tc>
        <w:tc>
          <w:tcPr>
            <w:tcW w:w="1843" w:type="dxa"/>
            <w:shd w:val="clear" w:color="000000" w:fill="F2F2F2"/>
            <w:vAlign w:val="center"/>
            <w:hideMark/>
          </w:tcPr>
          <w:p w14:paraId="6FFA6774"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5100</w:t>
            </w:r>
          </w:p>
        </w:tc>
      </w:tr>
      <w:tr w:rsidR="00771FD3" w:rsidRPr="00DB7239" w14:paraId="1B0DEDBB" w14:textId="77777777" w:rsidTr="00BC535F">
        <w:trPr>
          <w:trHeight w:val="270"/>
        </w:trPr>
        <w:tc>
          <w:tcPr>
            <w:tcW w:w="2825" w:type="dxa"/>
            <w:shd w:val="clear" w:color="000000" w:fill="F2F2F2"/>
            <w:vAlign w:val="center"/>
            <w:hideMark/>
          </w:tcPr>
          <w:p w14:paraId="15B80FCC"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5142BDFB"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087F1ADB"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0F3600C7"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25C89522"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771FD3" w:rsidRPr="00DB7239" w14:paraId="1487D5D0" w14:textId="77777777" w:rsidTr="00BC535F">
        <w:trPr>
          <w:trHeight w:val="270"/>
        </w:trPr>
        <w:tc>
          <w:tcPr>
            <w:tcW w:w="2825" w:type="dxa"/>
            <w:shd w:val="clear" w:color="000000" w:fill="F2F2F2"/>
            <w:vAlign w:val="center"/>
            <w:hideMark/>
          </w:tcPr>
          <w:p w14:paraId="0065D124"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D14FA03"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8300</w:t>
            </w:r>
          </w:p>
        </w:tc>
        <w:tc>
          <w:tcPr>
            <w:tcW w:w="1985" w:type="dxa"/>
            <w:shd w:val="clear" w:color="000000" w:fill="F2F2F2"/>
            <w:vAlign w:val="center"/>
            <w:hideMark/>
          </w:tcPr>
          <w:p w14:paraId="08C83E2E"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8940</w:t>
            </w:r>
          </w:p>
        </w:tc>
        <w:tc>
          <w:tcPr>
            <w:tcW w:w="1842" w:type="dxa"/>
            <w:shd w:val="clear" w:color="000000" w:fill="F2F2F2"/>
            <w:vAlign w:val="center"/>
            <w:hideMark/>
          </w:tcPr>
          <w:p w14:paraId="05061A98"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9100</w:t>
            </w:r>
          </w:p>
        </w:tc>
        <w:tc>
          <w:tcPr>
            <w:tcW w:w="1843" w:type="dxa"/>
            <w:shd w:val="clear" w:color="000000" w:fill="F2F2F2"/>
            <w:vAlign w:val="center"/>
            <w:hideMark/>
          </w:tcPr>
          <w:p w14:paraId="5636EF5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10170</w:t>
            </w:r>
          </w:p>
        </w:tc>
      </w:tr>
      <w:tr w:rsidR="00771FD3" w:rsidRPr="00DB7239" w14:paraId="7DA12A50" w14:textId="77777777" w:rsidTr="00BC535F">
        <w:trPr>
          <w:trHeight w:val="270"/>
        </w:trPr>
        <w:tc>
          <w:tcPr>
            <w:tcW w:w="2825" w:type="dxa"/>
            <w:shd w:val="clear" w:color="auto" w:fill="auto"/>
            <w:vAlign w:val="center"/>
            <w:hideMark/>
          </w:tcPr>
          <w:p w14:paraId="3A2248CE"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04FE22C"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23A49BEF"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7CFEF384"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5BD10B08"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771FD3" w:rsidRPr="00DB7239" w14:paraId="4EAA2B86" w14:textId="77777777" w:rsidTr="00BC535F">
        <w:trPr>
          <w:trHeight w:val="270"/>
        </w:trPr>
        <w:tc>
          <w:tcPr>
            <w:tcW w:w="2825" w:type="dxa"/>
            <w:shd w:val="clear" w:color="auto" w:fill="auto"/>
            <w:vAlign w:val="center"/>
            <w:hideMark/>
          </w:tcPr>
          <w:p w14:paraId="2AE13B4C"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1DAC8C62"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3700</w:t>
            </w:r>
          </w:p>
        </w:tc>
        <w:tc>
          <w:tcPr>
            <w:tcW w:w="1985" w:type="dxa"/>
            <w:shd w:val="clear" w:color="auto" w:fill="auto"/>
            <w:vAlign w:val="center"/>
            <w:hideMark/>
          </w:tcPr>
          <w:p w14:paraId="7F9240CC"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4410</w:t>
            </w:r>
          </w:p>
        </w:tc>
        <w:tc>
          <w:tcPr>
            <w:tcW w:w="1842" w:type="dxa"/>
            <w:shd w:val="clear" w:color="auto" w:fill="auto"/>
            <w:vAlign w:val="center"/>
            <w:hideMark/>
          </w:tcPr>
          <w:p w14:paraId="28CCD0F7"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7330</w:t>
            </w:r>
          </w:p>
        </w:tc>
        <w:tc>
          <w:tcPr>
            <w:tcW w:w="1843" w:type="dxa"/>
            <w:shd w:val="clear" w:color="auto" w:fill="auto"/>
            <w:vAlign w:val="center"/>
            <w:hideMark/>
          </w:tcPr>
          <w:p w14:paraId="54795B23"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8900</w:t>
            </w:r>
          </w:p>
        </w:tc>
      </w:tr>
      <w:tr w:rsidR="00771FD3" w:rsidRPr="00DB7239" w14:paraId="513EADB4" w14:textId="77777777" w:rsidTr="00BC535F">
        <w:trPr>
          <w:trHeight w:val="270"/>
        </w:trPr>
        <w:tc>
          <w:tcPr>
            <w:tcW w:w="2825" w:type="dxa"/>
            <w:shd w:val="clear" w:color="auto" w:fill="auto"/>
            <w:vAlign w:val="center"/>
            <w:hideMark/>
          </w:tcPr>
          <w:p w14:paraId="71549D67"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6275D92"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3F3D8C4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373B11ED"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702B8949"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771FD3" w:rsidRPr="00DB7239" w14:paraId="78A826EE" w14:textId="77777777" w:rsidTr="00BC535F">
        <w:trPr>
          <w:trHeight w:val="270"/>
        </w:trPr>
        <w:tc>
          <w:tcPr>
            <w:tcW w:w="2825" w:type="dxa"/>
            <w:shd w:val="clear" w:color="auto" w:fill="auto"/>
            <w:vAlign w:val="center"/>
            <w:hideMark/>
          </w:tcPr>
          <w:p w14:paraId="6C9AB9B7"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06D38DD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2600</w:t>
            </w:r>
          </w:p>
        </w:tc>
        <w:tc>
          <w:tcPr>
            <w:tcW w:w="1985" w:type="dxa"/>
            <w:shd w:val="clear" w:color="auto" w:fill="auto"/>
            <w:vAlign w:val="center"/>
            <w:hideMark/>
          </w:tcPr>
          <w:p w14:paraId="7CF4CAAA"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1460</w:t>
            </w:r>
          </w:p>
        </w:tc>
        <w:tc>
          <w:tcPr>
            <w:tcW w:w="1842" w:type="dxa"/>
            <w:shd w:val="clear" w:color="auto" w:fill="auto"/>
            <w:vAlign w:val="center"/>
            <w:hideMark/>
          </w:tcPr>
          <w:p w14:paraId="560FD4FE"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11600</w:t>
            </w:r>
          </w:p>
        </w:tc>
        <w:tc>
          <w:tcPr>
            <w:tcW w:w="1843" w:type="dxa"/>
            <w:shd w:val="clear" w:color="auto" w:fill="auto"/>
            <w:vAlign w:val="center"/>
            <w:hideMark/>
          </w:tcPr>
          <w:p w14:paraId="386AEA38"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12740</w:t>
            </w:r>
          </w:p>
        </w:tc>
      </w:tr>
      <w:tr w:rsidR="00771FD3" w:rsidRPr="00DB7239" w14:paraId="75226026" w14:textId="77777777" w:rsidTr="00BC535F">
        <w:trPr>
          <w:trHeight w:val="270"/>
        </w:trPr>
        <w:tc>
          <w:tcPr>
            <w:tcW w:w="2825" w:type="dxa"/>
            <w:shd w:val="clear" w:color="auto" w:fill="auto"/>
            <w:vAlign w:val="center"/>
            <w:hideMark/>
          </w:tcPr>
          <w:p w14:paraId="65EA6854"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CB13FB2"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66E5800E"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0D6E849D"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63E2213F"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771FD3" w:rsidRPr="00DB7239" w14:paraId="2E84BBA2" w14:textId="77777777" w:rsidTr="00BC535F">
        <w:trPr>
          <w:trHeight w:val="270"/>
        </w:trPr>
        <w:tc>
          <w:tcPr>
            <w:tcW w:w="2825" w:type="dxa"/>
            <w:shd w:val="clear" w:color="auto" w:fill="auto"/>
            <w:vAlign w:val="center"/>
            <w:hideMark/>
          </w:tcPr>
          <w:p w14:paraId="42CF9215"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3024084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10800</w:t>
            </w:r>
          </w:p>
        </w:tc>
        <w:tc>
          <w:tcPr>
            <w:tcW w:w="1985" w:type="dxa"/>
            <w:shd w:val="clear" w:color="000000" w:fill="FFFFFF"/>
            <w:vAlign w:val="center"/>
            <w:hideMark/>
          </w:tcPr>
          <w:p w14:paraId="715E145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11510</w:t>
            </w:r>
          </w:p>
        </w:tc>
        <w:tc>
          <w:tcPr>
            <w:tcW w:w="1842" w:type="dxa"/>
            <w:shd w:val="clear" w:color="000000" w:fill="FFFFFF"/>
            <w:vAlign w:val="center"/>
            <w:hideMark/>
          </w:tcPr>
          <w:p w14:paraId="413EF5D8"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12400</w:t>
            </w:r>
          </w:p>
        </w:tc>
        <w:tc>
          <w:tcPr>
            <w:tcW w:w="1843" w:type="dxa"/>
            <w:shd w:val="clear" w:color="000000" w:fill="FFFFFF"/>
            <w:vAlign w:val="center"/>
            <w:hideMark/>
          </w:tcPr>
          <w:p w14:paraId="276A27C7"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13970</w:t>
            </w:r>
          </w:p>
        </w:tc>
      </w:tr>
      <w:tr w:rsidR="00771FD3" w:rsidRPr="00DB7239" w14:paraId="0F8231E2" w14:textId="77777777" w:rsidTr="00BC535F">
        <w:trPr>
          <w:trHeight w:val="270"/>
        </w:trPr>
        <w:tc>
          <w:tcPr>
            <w:tcW w:w="2825" w:type="dxa"/>
            <w:shd w:val="clear" w:color="000000" w:fill="F2F2F2"/>
            <w:vAlign w:val="center"/>
            <w:hideMark/>
          </w:tcPr>
          <w:p w14:paraId="351F147D"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0461C2B3"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357704DA"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3201DF09"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0CD62CD2"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|fy_high – 4*fx_low|</w:t>
            </w:r>
          </w:p>
        </w:tc>
      </w:tr>
      <w:tr w:rsidR="00771FD3" w:rsidRPr="00DB7239" w14:paraId="309D7F3D" w14:textId="77777777" w:rsidTr="00BC535F">
        <w:trPr>
          <w:trHeight w:val="270"/>
        </w:trPr>
        <w:tc>
          <w:tcPr>
            <w:tcW w:w="2825" w:type="dxa"/>
            <w:shd w:val="clear" w:color="000000" w:fill="F2F2F2"/>
            <w:vAlign w:val="center"/>
            <w:hideMark/>
          </w:tcPr>
          <w:p w14:paraId="10C06A6B"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0BF510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12700</w:t>
            </w:r>
          </w:p>
        </w:tc>
        <w:tc>
          <w:tcPr>
            <w:tcW w:w="1985" w:type="dxa"/>
            <w:shd w:val="clear" w:color="000000" w:fill="F2F2F2"/>
            <w:vAlign w:val="center"/>
            <w:hideMark/>
          </w:tcPr>
          <w:p w14:paraId="06936DCE"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10630</w:t>
            </w:r>
          </w:p>
        </w:tc>
        <w:tc>
          <w:tcPr>
            <w:tcW w:w="1842" w:type="dxa"/>
            <w:shd w:val="clear" w:color="000000" w:fill="F2F2F2"/>
            <w:vAlign w:val="center"/>
            <w:hideMark/>
          </w:tcPr>
          <w:p w14:paraId="60E83487" w14:textId="77777777" w:rsidR="00771FD3" w:rsidRPr="00E471F9" w:rsidRDefault="00771FD3" w:rsidP="00BC535F">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6980</w:t>
            </w:r>
          </w:p>
        </w:tc>
        <w:tc>
          <w:tcPr>
            <w:tcW w:w="1843" w:type="dxa"/>
            <w:shd w:val="clear" w:color="000000" w:fill="F2F2F2"/>
            <w:vAlign w:val="center"/>
            <w:hideMark/>
          </w:tcPr>
          <w:p w14:paraId="4733FDD4" w14:textId="77777777" w:rsidR="00771FD3" w:rsidRPr="00E471F9" w:rsidRDefault="00771FD3" w:rsidP="00BC535F">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6200</w:t>
            </w:r>
          </w:p>
        </w:tc>
      </w:tr>
      <w:tr w:rsidR="00771FD3" w:rsidRPr="00DB7239" w14:paraId="380BEADF" w14:textId="77777777" w:rsidTr="00BC535F">
        <w:trPr>
          <w:trHeight w:val="270"/>
        </w:trPr>
        <w:tc>
          <w:tcPr>
            <w:tcW w:w="2825" w:type="dxa"/>
            <w:shd w:val="clear" w:color="000000" w:fill="F2F2F2"/>
            <w:vAlign w:val="center"/>
            <w:hideMark/>
          </w:tcPr>
          <w:p w14:paraId="25271D1B"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6894556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1D9CF390"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2938960F"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7AE18082"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|2*fy_high -3*fx_low|</w:t>
            </w:r>
          </w:p>
        </w:tc>
      </w:tr>
      <w:tr w:rsidR="00771FD3" w:rsidRPr="00DB7239" w14:paraId="795099BD" w14:textId="77777777" w:rsidTr="00BC535F">
        <w:trPr>
          <w:trHeight w:val="270"/>
        </w:trPr>
        <w:tc>
          <w:tcPr>
            <w:tcW w:w="2825" w:type="dxa"/>
            <w:shd w:val="clear" w:color="000000" w:fill="F2F2F2"/>
            <w:vAlign w:val="center"/>
            <w:hideMark/>
          </w:tcPr>
          <w:p w14:paraId="3C3E395D"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A2B8226" w14:textId="77777777" w:rsidR="00771FD3" w:rsidRPr="00E471F9" w:rsidRDefault="00771FD3" w:rsidP="00BC535F">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6400</w:t>
            </w:r>
          </w:p>
        </w:tc>
        <w:tc>
          <w:tcPr>
            <w:tcW w:w="1985" w:type="dxa"/>
            <w:shd w:val="clear" w:color="000000" w:fill="F2F2F2"/>
            <w:vAlign w:val="center"/>
            <w:hideMark/>
          </w:tcPr>
          <w:p w14:paraId="322CABB8" w14:textId="77777777" w:rsidR="00771FD3" w:rsidRPr="00E471F9" w:rsidRDefault="00771FD3" w:rsidP="00BC535F">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4760</w:t>
            </w:r>
          </w:p>
        </w:tc>
        <w:tc>
          <w:tcPr>
            <w:tcW w:w="1842" w:type="dxa"/>
            <w:shd w:val="clear" w:color="000000" w:fill="F2F2F2"/>
            <w:vAlign w:val="center"/>
            <w:hideMark/>
          </w:tcPr>
          <w:p w14:paraId="76C4895B"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1110</w:t>
            </w:r>
          </w:p>
        </w:tc>
        <w:tc>
          <w:tcPr>
            <w:tcW w:w="1843" w:type="dxa"/>
            <w:shd w:val="clear" w:color="000000" w:fill="F2F2F2"/>
            <w:vAlign w:val="center"/>
            <w:hideMark/>
          </w:tcPr>
          <w:p w14:paraId="6CD66E4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100</w:t>
            </w:r>
          </w:p>
        </w:tc>
      </w:tr>
      <w:tr w:rsidR="00771FD3" w:rsidRPr="00DB7239" w14:paraId="0EEE8855" w14:textId="77777777" w:rsidTr="00BC535F">
        <w:trPr>
          <w:trHeight w:val="270"/>
        </w:trPr>
        <w:tc>
          <w:tcPr>
            <w:tcW w:w="2825" w:type="dxa"/>
            <w:shd w:val="clear" w:color="000000" w:fill="F2F2F2"/>
            <w:vAlign w:val="center"/>
            <w:hideMark/>
          </w:tcPr>
          <w:p w14:paraId="2426D7AE"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012CF6F8"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350B49E2"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0D1E2904"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59182920"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771FD3" w:rsidRPr="00DB7239" w14:paraId="29224B20" w14:textId="77777777" w:rsidTr="00BC535F">
        <w:trPr>
          <w:trHeight w:val="270"/>
        </w:trPr>
        <w:tc>
          <w:tcPr>
            <w:tcW w:w="2825" w:type="dxa"/>
            <w:shd w:val="clear" w:color="000000" w:fill="F2F2F2"/>
            <w:vAlign w:val="center"/>
            <w:hideMark/>
          </w:tcPr>
          <w:p w14:paraId="6FF0DC9F"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64CC55D"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15700</w:t>
            </w:r>
          </w:p>
        </w:tc>
        <w:tc>
          <w:tcPr>
            <w:tcW w:w="1985" w:type="dxa"/>
            <w:shd w:val="clear" w:color="000000" w:fill="F2F2F2"/>
            <w:vAlign w:val="center"/>
            <w:hideMark/>
          </w:tcPr>
          <w:p w14:paraId="4A3C2F2A"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17770</w:t>
            </w:r>
          </w:p>
        </w:tc>
        <w:tc>
          <w:tcPr>
            <w:tcW w:w="1842" w:type="dxa"/>
            <w:shd w:val="clear" w:color="000000" w:fill="F2F2F2"/>
            <w:vAlign w:val="center"/>
            <w:hideMark/>
          </w:tcPr>
          <w:p w14:paraId="01EA48CF"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13300</w:t>
            </w:r>
          </w:p>
        </w:tc>
        <w:tc>
          <w:tcPr>
            <w:tcW w:w="1843" w:type="dxa"/>
            <w:shd w:val="clear" w:color="000000" w:fill="F2F2F2"/>
            <w:vAlign w:val="center"/>
            <w:hideMark/>
          </w:tcPr>
          <w:p w14:paraId="13F7EBEB"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14080</w:t>
            </w:r>
          </w:p>
        </w:tc>
      </w:tr>
      <w:tr w:rsidR="00771FD3" w:rsidRPr="00DB7239" w14:paraId="54EF6D36" w14:textId="77777777" w:rsidTr="00BC535F">
        <w:trPr>
          <w:trHeight w:val="270"/>
        </w:trPr>
        <w:tc>
          <w:tcPr>
            <w:tcW w:w="2825" w:type="dxa"/>
            <w:shd w:val="clear" w:color="000000" w:fill="F2F2F2"/>
            <w:vAlign w:val="center"/>
            <w:hideMark/>
          </w:tcPr>
          <w:p w14:paraId="23A8D04F"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E4C3DB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6DE784B7"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65DB636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2C8066AB"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771FD3" w:rsidRPr="00DB7239" w14:paraId="515CA322" w14:textId="77777777" w:rsidTr="00BC535F">
        <w:trPr>
          <w:trHeight w:val="270"/>
        </w:trPr>
        <w:tc>
          <w:tcPr>
            <w:tcW w:w="2825" w:type="dxa"/>
            <w:shd w:val="clear" w:color="000000" w:fill="F2F2F2"/>
            <w:vAlign w:val="center"/>
            <w:hideMark/>
          </w:tcPr>
          <w:p w14:paraId="003D8836"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39F400E" w14:textId="77777777" w:rsidR="00771FD3" w:rsidRPr="000E21BB" w:rsidRDefault="00771FD3" w:rsidP="00BC535F">
            <w:pPr>
              <w:spacing w:after="0"/>
              <w:jc w:val="center"/>
              <w:rPr>
                <w:rFonts w:ascii="Arial" w:hAnsi="Arial" w:cs="Arial"/>
                <w:color w:val="000000"/>
                <w:sz w:val="16"/>
                <w:szCs w:val="16"/>
                <w:highlight w:val="yellow"/>
              </w:rPr>
            </w:pPr>
            <w:r>
              <w:rPr>
                <w:rFonts w:ascii="Arial" w:hAnsi="Arial" w:cs="Arial"/>
                <w:color w:val="000000"/>
                <w:sz w:val="16"/>
                <w:szCs w:val="16"/>
              </w:rPr>
              <w:t>14900</w:t>
            </w:r>
          </w:p>
        </w:tc>
        <w:tc>
          <w:tcPr>
            <w:tcW w:w="1985" w:type="dxa"/>
            <w:shd w:val="clear" w:color="000000" w:fill="F2F2F2"/>
            <w:vAlign w:val="center"/>
            <w:hideMark/>
          </w:tcPr>
          <w:p w14:paraId="1F693B05" w14:textId="77777777" w:rsidR="00771FD3" w:rsidRPr="000E21BB" w:rsidRDefault="00771FD3" w:rsidP="00BC535F">
            <w:pPr>
              <w:spacing w:after="0"/>
              <w:jc w:val="center"/>
              <w:rPr>
                <w:rFonts w:ascii="Arial" w:hAnsi="Arial" w:cs="Arial"/>
                <w:color w:val="000000"/>
                <w:sz w:val="16"/>
                <w:szCs w:val="16"/>
                <w:highlight w:val="yellow"/>
              </w:rPr>
            </w:pPr>
            <w:r>
              <w:rPr>
                <w:rFonts w:ascii="Arial" w:hAnsi="Arial" w:cs="Arial"/>
                <w:color w:val="000000"/>
                <w:sz w:val="16"/>
                <w:szCs w:val="16"/>
              </w:rPr>
              <w:t>16540</w:t>
            </w:r>
          </w:p>
        </w:tc>
        <w:tc>
          <w:tcPr>
            <w:tcW w:w="1842" w:type="dxa"/>
            <w:shd w:val="clear" w:color="000000" w:fill="F2F2F2"/>
            <w:vAlign w:val="center"/>
            <w:hideMark/>
          </w:tcPr>
          <w:p w14:paraId="230A003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14100</w:t>
            </w:r>
          </w:p>
        </w:tc>
        <w:tc>
          <w:tcPr>
            <w:tcW w:w="1843" w:type="dxa"/>
            <w:shd w:val="clear" w:color="000000" w:fill="F2F2F2"/>
            <w:vAlign w:val="center"/>
            <w:hideMark/>
          </w:tcPr>
          <w:p w14:paraId="51B6155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15310</w:t>
            </w:r>
          </w:p>
        </w:tc>
      </w:tr>
    </w:tbl>
    <w:p w14:paraId="69EB3FF7" w14:textId="77777777" w:rsidR="00771FD3" w:rsidRPr="0073594C" w:rsidRDefault="00771FD3" w:rsidP="00771FD3">
      <w:pPr>
        <w:rPr>
          <w:lang w:eastAsia="ko-KR"/>
        </w:rPr>
      </w:pPr>
    </w:p>
    <w:p w14:paraId="0101E729" w14:textId="77777777" w:rsidR="00771FD3" w:rsidRPr="0073594C" w:rsidRDefault="00771FD3" w:rsidP="00771FD3">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56</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7</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771FD3" w:rsidRPr="00DB7239" w14:paraId="28ACD4F2" w14:textId="77777777" w:rsidTr="00BC535F">
        <w:trPr>
          <w:trHeight w:val="270"/>
        </w:trPr>
        <w:tc>
          <w:tcPr>
            <w:tcW w:w="2825" w:type="dxa"/>
            <w:shd w:val="clear" w:color="auto" w:fill="auto"/>
            <w:vAlign w:val="center"/>
            <w:hideMark/>
          </w:tcPr>
          <w:p w14:paraId="410DD01C" w14:textId="77777777" w:rsidR="00771FD3" w:rsidRPr="00DB7239" w:rsidRDefault="00771FD3"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49F58F33" w14:textId="77777777" w:rsidR="00771FD3" w:rsidRPr="00DB7239" w:rsidRDefault="00771FD3"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6C837257" w14:textId="77777777" w:rsidR="00771FD3" w:rsidRPr="00DB7239" w:rsidRDefault="00771FD3"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09C65325" w14:textId="77777777" w:rsidR="00771FD3" w:rsidRPr="00DB7239" w:rsidRDefault="00771FD3"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18705656" w14:textId="77777777" w:rsidR="00771FD3" w:rsidRPr="00DB7239" w:rsidRDefault="00771FD3"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771FD3" w:rsidRPr="00DB7239" w14:paraId="14A5F892" w14:textId="77777777" w:rsidTr="00BC535F">
        <w:trPr>
          <w:trHeight w:val="270"/>
        </w:trPr>
        <w:tc>
          <w:tcPr>
            <w:tcW w:w="2825" w:type="dxa"/>
            <w:shd w:val="clear" w:color="000000" w:fill="F2F2F2"/>
            <w:vAlign w:val="center"/>
            <w:hideMark/>
          </w:tcPr>
          <w:p w14:paraId="09720822"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76AEA703"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2500</w:t>
            </w:r>
          </w:p>
        </w:tc>
        <w:tc>
          <w:tcPr>
            <w:tcW w:w="1985" w:type="dxa"/>
            <w:shd w:val="clear" w:color="000000" w:fill="F2F2F2"/>
            <w:vAlign w:val="center"/>
            <w:hideMark/>
          </w:tcPr>
          <w:p w14:paraId="254A13CE"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2570</w:t>
            </w:r>
          </w:p>
        </w:tc>
        <w:tc>
          <w:tcPr>
            <w:tcW w:w="1842" w:type="dxa"/>
            <w:shd w:val="clear" w:color="000000" w:fill="F2F2F2"/>
            <w:vAlign w:val="center"/>
            <w:hideMark/>
          </w:tcPr>
          <w:p w14:paraId="25E6871A"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17D9ABF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6425</w:t>
            </w:r>
          </w:p>
        </w:tc>
      </w:tr>
      <w:tr w:rsidR="00771FD3" w:rsidRPr="00DB7239" w14:paraId="19EDD18B" w14:textId="77777777" w:rsidTr="00BC535F">
        <w:trPr>
          <w:trHeight w:val="270"/>
        </w:trPr>
        <w:tc>
          <w:tcPr>
            <w:tcW w:w="2825" w:type="dxa"/>
            <w:shd w:val="clear" w:color="000000" w:fill="F2F2F2"/>
            <w:vAlign w:val="center"/>
            <w:hideMark/>
          </w:tcPr>
          <w:p w14:paraId="3E3DBF79"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61E754E7"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2620</w:t>
            </w:r>
          </w:p>
        </w:tc>
        <w:tc>
          <w:tcPr>
            <w:tcW w:w="1985" w:type="dxa"/>
            <w:shd w:val="clear" w:color="000000" w:fill="F2F2F2"/>
            <w:vAlign w:val="center"/>
            <w:hideMark/>
          </w:tcPr>
          <w:p w14:paraId="02B11ADB"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2690</w:t>
            </w:r>
          </w:p>
        </w:tc>
        <w:tc>
          <w:tcPr>
            <w:tcW w:w="1842" w:type="dxa"/>
            <w:shd w:val="clear" w:color="000000" w:fill="F2F2F2"/>
            <w:vAlign w:val="center"/>
            <w:hideMark/>
          </w:tcPr>
          <w:p w14:paraId="5F5FFD7A"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008C1AD3"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6425</w:t>
            </w:r>
          </w:p>
        </w:tc>
      </w:tr>
      <w:tr w:rsidR="00771FD3" w:rsidRPr="00DB7239" w14:paraId="5BD85627" w14:textId="77777777" w:rsidTr="00BC535F">
        <w:trPr>
          <w:trHeight w:val="270"/>
        </w:trPr>
        <w:tc>
          <w:tcPr>
            <w:tcW w:w="2825" w:type="dxa"/>
            <w:shd w:val="clear" w:color="auto" w:fill="auto"/>
            <w:vAlign w:val="center"/>
            <w:hideMark/>
          </w:tcPr>
          <w:p w14:paraId="538C8083"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502AFDB7"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1C5428A7"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63A859F8"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4C906DFD"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|fy_high + fx_high|</w:t>
            </w:r>
          </w:p>
        </w:tc>
      </w:tr>
      <w:tr w:rsidR="00771FD3" w:rsidRPr="00DB7239" w14:paraId="4FF0E946" w14:textId="77777777" w:rsidTr="00BC535F">
        <w:trPr>
          <w:trHeight w:val="270"/>
        </w:trPr>
        <w:tc>
          <w:tcPr>
            <w:tcW w:w="2825" w:type="dxa"/>
            <w:shd w:val="clear" w:color="auto" w:fill="auto"/>
            <w:vAlign w:val="center"/>
            <w:hideMark/>
          </w:tcPr>
          <w:p w14:paraId="156E0ECE"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lastRenderedPageBreak/>
              <w:t>IMD frequency limits (MHz)</w:t>
            </w:r>
          </w:p>
        </w:tc>
        <w:tc>
          <w:tcPr>
            <w:tcW w:w="1843" w:type="dxa"/>
            <w:shd w:val="clear" w:color="auto" w:fill="auto"/>
            <w:vAlign w:val="center"/>
            <w:hideMark/>
          </w:tcPr>
          <w:p w14:paraId="3A3AB93F" w14:textId="77777777" w:rsidR="00771FD3" w:rsidRPr="00E471F9" w:rsidRDefault="00771FD3" w:rsidP="00BC535F">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3355</w:t>
            </w:r>
          </w:p>
        </w:tc>
        <w:tc>
          <w:tcPr>
            <w:tcW w:w="1985" w:type="dxa"/>
            <w:shd w:val="clear" w:color="auto" w:fill="auto"/>
            <w:vAlign w:val="center"/>
            <w:hideMark/>
          </w:tcPr>
          <w:p w14:paraId="79E17981" w14:textId="77777777" w:rsidR="00771FD3" w:rsidRPr="00E471F9" w:rsidRDefault="00771FD3" w:rsidP="00BC535F">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3925</w:t>
            </w:r>
          </w:p>
        </w:tc>
        <w:tc>
          <w:tcPr>
            <w:tcW w:w="1842" w:type="dxa"/>
            <w:shd w:val="clear" w:color="auto" w:fill="auto"/>
            <w:vAlign w:val="center"/>
            <w:hideMark/>
          </w:tcPr>
          <w:p w14:paraId="59FF3EFA"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8425</w:t>
            </w:r>
          </w:p>
        </w:tc>
        <w:tc>
          <w:tcPr>
            <w:tcW w:w="1843" w:type="dxa"/>
            <w:shd w:val="clear" w:color="auto" w:fill="auto"/>
            <w:vAlign w:val="center"/>
            <w:hideMark/>
          </w:tcPr>
          <w:p w14:paraId="301FD310"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8995</w:t>
            </w:r>
          </w:p>
        </w:tc>
      </w:tr>
      <w:tr w:rsidR="00771FD3" w:rsidRPr="00DB7239" w14:paraId="726043B3" w14:textId="77777777" w:rsidTr="00BC535F">
        <w:trPr>
          <w:trHeight w:val="270"/>
        </w:trPr>
        <w:tc>
          <w:tcPr>
            <w:tcW w:w="2825" w:type="dxa"/>
            <w:shd w:val="clear" w:color="000000" w:fill="F2F2F2"/>
            <w:vAlign w:val="center"/>
            <w:hideMark/>
          </w:tcPr>
          <w:p w14:paraId="683201D0"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617C6B2B"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7D282BF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092B3FF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5B41477C"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|2*fy_high – fx_low|</w:t>
            </w:r>
          </w:p>
        </w:tc>
      </w:tr>
      <w:tr w:rsidR="00771FD3" w:rsidRPr="00DB7239" w14:paraId="02BB9B39" w14:textId="77777777" w:rsidTr="00BC535F">
        <w:trPr>
          <w:trHeight w:val="270"/>
        </w:trPr>
        <w:tc>
          <w:tcPr>
            <w:tcW w:w="2825" w:type="dxa"/>
            <w:shd w:val="clear" w:color="000000" w:fill="F2F2F2"/>
            <w:vAlign w:val="center"/>
            <w:hideMark/>
          </w:tcPr>
          <w:p w14:paraId="72121A31"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B83C6DB"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1425</w:t>
            </w:r>
          </w:p>
        </w:tc>
        <w:tc>
          <w:tcPr>
            <w:tcW w:w="1985" w:type="dxa"/>
            <w:shd w:val="clear" w:color="000000" w:fill="F2F2F2"/>
            <w:vAlign w:val="center"/>
            <w:hideMark/>
          </w:tcPr>
          <w:p w14:paraId="49709F8B"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785</w:t>
            </w:r>
          </w:p>
        </w:tc>
        <w:tc>
          <w:tcPr>
            <w:tcW w:w="1842" w:type="dxa"/>
            <w:shd w:val="clear" w:color="000000" w:fill="F2F2F2"/>
            <w:vAlign w:val="center"/>
            <w:hideMark/>
          </w:tcPr>
          <w:p w14:paraId="00A56520"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9280</w:t>
            </w:r>
          </w:p>
        </w:tc>
        <w:tc>
          <w:tcPr>
            <w:tcW w:w="1843" w:type="dxa"/>
            <w:shd w:val="clear" w:color="000000" w:fill="F2F2F2"/>
            <w:vAlign w:val="center"/>
            <w:hideMark/>
          </w:tcPr>
          <w:p w14:paraId="642536FE"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10350</w:t>
            </w:r>
          </w:p>
        </w:tc>
      </w:tr>
      <w:tr w:rsidR="00771FD3" w:rsidRPr="00DB7239" w14:paraId="75197565" w14:textId="77777777" w:rsidTr="00BC535F">
        <w:trPr>
          <w:trHeight w:val="270"/>
        </w:trPr>
        <w:tc>
          <w:tcPr>
            <w:tcW w:w="2825" w:type="dxa"/>
            <w:shd w:val="clear" w:color="000000" w:fill="F2F2F2"/>
            <w:vAlign w:val="center"/>
            <w:hideMark/>
          </w:tcPr>
          <w:p w14:paraId="723E9CB1"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670E1AFA"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232DD026"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2F9707CA"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50129CE2"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771FD3" w:rsidRPr="00DB7239" w14:paraId="4486A66A" w14:textId="77777777" w:rsidTr="00BC535F">
        <w:trPr>
          <w:trHeight w:val="270"/>
        </w:trPr>
        <w:tc>
          <w:tcPr>
            <w:tcW w:w="2825" w:type="dxa"/>
            <w:shd w:val="clear" w:color="000000" w:fill="F2F2F2"/>
            <w:vAlign w:val="center"/>
            <w:hideMark/>
          </w:tcPr>
          <w:p w14:paraId="6CB9A816"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97252B3"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10925</w:t>
            </w:r>
          </w:p>
        </w:tc>
        <w:tc>
          <w:tcPr>
            <w:tcW w:w="1985" w:type="dxa"/>
            <w:shd w:val="clear" w:color="000000" w:fill="F2F2F2"/>
            <w:vAlign w:val="center"/>
            <w:hideMark/>
          </w:tcPr>
          <w:p w14:paraId="21DB5680"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11565</w:t>
            </w:r>
          </w:p>
        </w:tc>
        <w:tc>
          <w:tcPr>
            <w:tcW w:w="1842" w:type="dxa"/>
            <w:shd w:val="clear" w:color="000000" w:fill="F2F2F2"/>
            <w:vAlign w:val="center"/>
            <w:hideMark/>
          </w:tcPr>
          <w:p w14:paraId="76922C30"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14350</w:t>
            </w:r>
          </w:p>
        </w:tc>
        <w:tc>
          <w:tcPr>
            <w:tcW w:w="1843" w:type="dxa"/>
            <w:shd w:val="clear" w:color="000000" w:fill="F2F2F2"/>
            <w:vAlign w:val="center"/>
            <w:hideMark/>
          </w:tcPr>
          <w:p w14:paraId="60B61669"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15420</w:t>
            </w:r>
          </w:p>
        </w:tc>
      </w:tr>
      <w:tr w:rsidR="00771FD3" w:rsidRPr="00DB7239" w14:paraId="305D320E" w14:textId="77777777" w:rsidTr="00BC535F">
        <w:trPr>
          <w:trHeight w:val="270"/>
        </w:trPr>
        <w:tc>
          <w:tcPr>
            <w:tcW w:w="2825" w:type="dxa"/>
            <w:shd w:val="clear" w:color="auto" w:fill="auto"/>
            <w:vAlign w:val="center"/>
            <w:hideMark/>
          </w:tcPr>
          <w:p w14:paraId="7CAB1C67"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4B6D8AD6"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4474117A"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33CF5814"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3472BA2D"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771FD3" w:rsidRPr="00DB7239" w14:paraId="7C19D374" w14:textId="77777777" w:rsidTr="00BC535F">
        <w:trPr>
          <w:trHeight w:val="270"/>
        </w:trPr>
        <w:tc>
          <w:tcPr>
            <w:tcW w:w="2825" w:type="dxa"/>
            <w:shd w:val="clear" w:color="auto" w:fill="auto"/>
            <w:vAlign w:val="center"/>
            <w:hideMark/>
          </w:tcPr>
          <w:p w14:paraId="02561789"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3BD18B1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1075</w:t>
            </w:r>
          </w:p>
        </w:tc>
        <w:tc>
          <w:tcPr>
            <w:tcW w:w="1985" w:type="dxa"/>
            <w:shd w:val="clear" w:color="auto" w:fill="auto"/>
            <w:vAlign w:val="center"/>
            <w:hideMark/>
          </w:tcPr>
          <w:p w14:paraId="70D173D4"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1785</w:t>
            </w:r>
          </w:p>
        </w:tc>
        <w:tc>
          <w:tcPr>
            <w:tcW w:w="1842" w:type="dxa"/>
            <w:shd w:val="clear" w:color="auto" w:fill="auto"/>
            <w:vAlign w:val="center"/>
            <w:hideMark/>
          </w:tcPr>
          <w:p w14:paraId="2E557CA2"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15205</w:t>
            </w:r>
          </w:p>
        </w:tc>
        <w:tc>
          <w:tcPr>
            <w:tcW w:w="1843" w:type="dxa"/>
            <w:shd w:val="clear" w:color="auto" w:fill="auto"/>
            <w:vAlign w:val="center"/>
            <w:hideMark/>
          </w:tcPr>
          <w:p w14:paraId="209B2CFE"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16775</w:t>
            </w:r>
          </w:p>
        </w:tc>
      </w:tr>
      <w:tr w:rsidR="00771FD3" w:rsidRPr="00DB7239" w14:paraId="4DD501FC" w14:textId="77777777" w:rsidTr="00BC535F">
        <w:trPr>
          <w:trHeight w:val="270"/>
        </w:trPr>
        <w:tc>
          <w:tcPr>
            <w:tcW w:w="2825" w:type="dxa"/>
            <w:shd w:val="clear" w:color="auto" w:fill="auto"/>
            <w:vAlign w:val="center"/>
            <w:hideMark/>
          </w:tcPr>
          <w:p w14:paraId="05D1F86A"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333A3F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4F253F8C"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6303C662"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22DE865A"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771FD3" w:rsidRPr="00DB7239" w14:paraId="0B0D5452" w14:textId="77777777" w:rsidTr="00BC535F">
        <w:trPr>
          <w:trHeight w:val="270"/>
        </w:trPr>
        <w:tc>
          <w:tcPr>
            <w:tcW w:w="2825" w:type="dxa"/>
            <w:shd w:val="clear" w:color="auto" w:fill="auto"/>
            <w:vAlign w:val="center"/>
            <w:hideMark/>
          </w:tcPr>
          <w:p w14:paraId="7FBA11D6"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204B3129"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7850</w:t>
            </w:r>
          </w:p>
        </w:tc>
        <w:tc>
          <w:tcPr>
            <w:tcW w:w="1985" w:type="dxa"/>
            <w:shd w:val="clear" w:color="auto" w:fill="auto"/>
            <w:vAlign w:val="center"/>
            <w:hideMark/>
          </w:tcPr>
          <w:p w14:paraId="7FA9B374"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6710</w:t>
            </w:r>
          </w:p>
        </w:tc>
        <w:tc>
          <w:tcPr>
            <w:tcW w:w="1842" w:type="dxa"/>
            <w:shd w:val="clear" w:color="auto" w:fill="auto"/>
            <w:vAlign w:val="center"/>
            <w:hideMark/>
          </w:tcPr>
          <w:p w14:paraId="2C5666DF"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16850</w:t>
            </w:r>
          </w:p>
        </w:tc>
        <w:tc>
          <w:tcPr>
            <w:tcW w:w="1843" w:type="dxa"/>
            <w:shd w:val="clear" w:color="auto" w:fill="auto"/>
            <w:vAlign w:val="center"/>
            <w:hideMark/>
          </w:tcPr>
          <w:p w14:paraId="09B54B10"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17990</w:t>
            </w:r>
          </w:p>
        </w:tc>
      </w:tr>
      <w:tr w:rsidR="00771FD3" w:rsidRPr="00DB7239" w14:paraId="7302FF48" w14:textId="77777777" w:rsidTr="00BC535F">
        <w:trPr>
          <w:trHeight w:val="270"/>
        </w:trPr>
        <w:tc>
          <w:tcPr>
            <w:tcW w:w="2825" w:type="dxa"/>
            <w:shd w:val="clear" w:color="auto" w:fill="auto"/>
            <w:vAlign w:val="center"/>
            <w:hideMark/>
          </w:tcPr>
          <w:p w14:paraId="19688769"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A1F94C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089B2A4D"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43B2928E"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34AD2F79"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771FD3" w:rsidRPr="00DB7239" w14:paraId="23FAB191" w14:textId="77777777" w:rsidTr="00BC535F">
        <w:trPr>
          <w:trHeight w:val="270"/>
        </w:trPr>
        <w:tc>
          <w:tcPr>
            <w:tcW w:w="2825" w:type="dxa"/>
            <w:shd w:val="clear" w:color="auto" w:fill="auto"/>
            <w:vAlign w:val="center"/>
            <w:hideMark/>
          </w:tcPr>
          <w:p w14:paraId="5508748D"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406C27C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13425</w:t>
            </w:r>
          </w:p>
        </w:tc>
        <w:tc>
          <w:tcPr>
            <w:tcW w:w="1985" w:type="dxa"/>
            <w:shd w:val="clear" w:color="000000" w:fill="FFFFFF"/>
            <w:vAlign w:val="center"/>
            <w:hideMark/>
          </w:tcPr>
          <w:p w14:paraId="103DEB7C"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14135</w:t>
            </w:r>
          </w:p>
        </w:tc>
        <w:tc>
          <w:tcPr>
            <w:tcW w:w="1842" w:type="dxa"/>
            <w:shd w:val="clear" w:color="000000" w:fill="FFFFFF"/>
            <w:vAlign w:val="center"/>
            <w:hideMark/>
          </w:tcPr>
          <w:p w14:paraId="327FBBC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20275</w:t>
            </w:r>
          </w:p>
        </w:tc>
        <w:tc>
          <w:tcPr>
            <w:tcW w:w="1843" w:type="dxa"/>
            <w:shd w:val="clear" w:color="000000" w:fill="FFFFFF"/>
            <w:vAlign w:val="center"/>
            <w:hideMark/>
          </w:tcPr>
          <w:p w14:paraId="6952AE6E"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21845</w:t>
            </w:r>
          </w:p>
        </w:tc>
      </w:tr>
      <w:tr w:rsidR="00771FD3" w:rsidRPr="00DB7239" w14:paraId="0F3C8D44" w14:textId="77777777" w:rsidTr="00BC535F">
        <w:trPr>
          <w:trHeight w:val="270"/>
        </w:trPr>
        <w:tc>
          <w:tcPr>
            <w:tcW w:w="2825" w:type="dxa"/>
            <w:shd w:val="clear" w:color="000000" w:fill="F2F2F2"/>
            <w:vAlign w:val="center"/>
            <w:hideMark/>
          </w:tcPr>
          <w:p w14:paraId="637AC7F6"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85622B9"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1B7F04CD"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72E7EE08"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46A3A6A3"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|fy_high – 4*fx_low|</w:t>
            </w:r>
          </w:p>
        </w:tc>
      </w:tr>
      <w:tr w:rsidR="00771FD3" w:rsidRPr="00DB7239" w14:paraId="79B0E68C" w14:textId="77777777" w:rsidTr="00BC535F">
        <w:trPr>
          <w:trHeight w:val="270"/>
        </w:trPr>
        <w:tc>
          <w:tcPr>
            <w:tcW w:w="2825" w:type="dxa"/>
            <w:shd w:val="clear" w:color="000000" w:fill="F2F2F2"/>
            <w:vAlign w:val="center"/>
            <w:hideMark/>
          </w:tcPr>
          <w:p w14:paraId="21041936"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547E63D"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23200</w:t>
            </w:r>
          </w:p>
        </w:tc>
        <w:tc>
          <w:tcPr>
            <w:tcW w:w="1985" w:type="dxa"/>
            <w:shd w:val="clear" w:color="000000" w:fill="F2F2F2"/>
            <w:vAlign w:val="center"/>
            <w:hideMark/>
          </w:tcPr>
          <w:p w14:paraId="22587FCA"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21130</w:t>
            </w:r>
          </w:p>
        </w:tc>
        <w:tc>
          <w:tcPr>
            <w:tcW w:w="1842" w:type="dxa"/>
            <w:shd w:val="clear" w:color="000000" w:fill="F2F2F2"/>
            <w:vAlign w:val="center"/>
            <w:hideMark/>
          </w:tcPr>
          <w:p w14:paraId="382B22C1" w14:textId="77777777" w:rsidR="00771FD3" w:rsidRPr="00E471F9" w:rsidRDefault="00771FD3" w:rsidP="00BC535F">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4355</w:t>
            </w:r>
          </w:p>
        </w:tc>
        <w:tc>
          <w:tcPr>
            <w:tcW w:w="1843" w:type="dxa"/>
            <w:shd w:val="clear" w:color="000000" w:fill="F2F2F2"/>
            <w:vAlign w:val="center"/>
            <w:hideMark/>
          </w:tcPr>
          <w:p w14:paraId="69E10CB2" w14:textId="77777777" w:rsidR="00771FD3" w:rsidRPr="00E471F9" w:rsidRDefault="00771FD3" w:rsidP="00BC535F">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3575</w:t>
            </w:r>
          </w:p>
        </w:tc>
      </w:tr>
      <w:tr w:rsidR="00771FD3" w:rsidRPr="00DB7239" w14:paraId="35877F2F" w14:textId="77777777" w:rsidTr="00BC535F">
        <w:trPr>
          <w:trHeight w:val="270"/>
        </w:trPr>
        <w:tc>
          <w:tcPr>
            <w:tcW w:w="2825" w:type="dxa"/>
            <w:shd w:val="clear" w:color="000000" w:fill="F2F2F2"/>
            <w:vAlign w:val="center"/>
            <w:hideMark/>
          </w:tcPr>
          <w:p w14:paraId="1289798E"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F08F74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56025B1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336C8EF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66B47F60"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|2*fy_high -3*fx_low|</w:t>
            </w:r>
          </w:p>
        </w:tc>
      </w:tr>
      <w:tr w:rsidR="00771FD3" w:rsidRPr="00DB7239" w14:paraId="5FEE51FD" w14:textId="77777777" w:rsidTr="00BC535F">
        <w:trPr>
          <w:trHeight w:val="270"/>
        </w:trPr>
        <w:tc>
          <w:tcPr>
            <w:tcW w:w="2825" w:type="dxa"/>
            <w:shd w:val="clear" w:color="000000" w:fill="F2F2F2"/>
            <w:vAlign w:val="center"/>
            <w:hideMark/>
          </w:tcPr>
          <w:p w14:paraId="2A270AD6"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6D788A3"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14275</w:t>
            </w:r>
          </w:p>
        </w:tc>
        <w:tc>
          <w:tcPr>
            <w:tcW w:w="1985" w:type="dxa"/>
            <w:shd w:val="clear" w:color="000000" w:fill="F2F2F2"/>
            <w:vAlign w:val="center"/>
            <w:hideMark/>
          </w:tcPr>
          <w:p w14:paraId="05A1A757"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12635</w:t>
            </w:r>
          </w:p>
        </w:tc>
        <w:tc>
          <w:tcPr>
            <w:tcW w:w="1842" w:type="dxa"/>
            <w:shd w:val="clear" w:color="000000" w:fill="F2F2F2"/>
            <w:vAlign w:val="center"/>
            <w:hideMark/>
          </w:tcPr>
          <w:p w14:paraId="259D6B1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4140</w:t>
            </w:r>
          </w:p>
        </w:tc>
        <w:tc>
          <w:tcPr>
            <w:tcW w:w="1843" w:type="dxa"/>
            <w:shd w:val="clear" w:color="000000" w:fill="F2F2F2"/>
            <w:vAlign w:val="center"/>
            <w:hideMark/>
          </w:tcPr>
          <w:p w14:paraId="2321BA2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5350</w:t>
            </w:r>
          </w:p>
        </w:tc>
      </w:tr>
      <w:tr w:rsidR="00771FD3" w:rsidRPr="00DB7239" w14:paraId="6EABD98B" w14:textId="77777777" w:rsidTr="00BC535F">
        <w:trPr>
          <w:trHeight w:val="270"/>
        </w:trPr>
        <w:tc>
          <w:tcPr>
            <w:tcW w:w="2825" w:type="dxa"/>
            <w:shd w:val="clear" w:color="000000" w:fill="F2F2F2"/>
            <w:vAlign w:val="center"/>
            <w:hideMark/>
          </w:tcPr>
          <w:p w14:paraId="54CC341F"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8F8619A"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2BC530B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46EA4879"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24EB370E"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771FD3" w:rsidRPr="00DB7239" w14:paraId="6B44591D" w14:textId="77777777" w:rsidTr="00BC535F">
        <w:trPr>
          <w:trHeight w:val="270"/>
        </w:trPr>
        <w:tc>
          <w:tcPr>
            <w:tcW w:w="2825" w:type="dxa"/>
            <w:shd w:val="clear" w:color="000000" w:fill="F2F2F2"/>
            <w:vAlign w:val="center"/>
            <w:hideMark/>
          </w:tcPr>
          <w:p w14:paraId="51C591F2"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37CD2D9"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26200</w:t>
            </w:r>
          </w:p>
        </w:tc>
        <w:tc>
          <w:tcPr>
            <w:tcW w:w="1985" w:type="dxa"/>
            <w:shd w:val="clear" w:color="000000" w:fill="F2F2F2"/>
            <w:vAlign w:val="center"/>
            <w:hideMark/>
          </w:tcPr>
          <w:p w14:paraId="06B191D2"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28270</w:t>
            </w:r>
          </w:p>
        </w:tc>
        <w:tc>
          <w:tcPr>
            <w:tcW w:w="1842" w:type="dxa"/>
            <w:shd w:val="clear" w:color="000000" w:fill="F2F2F2"/>
            <w:vAlign w:val="center"/>
            <w:hideMark/>
          </w:tcPr>
          <w:p w14:paraId="6533E799"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15925</w:t>
            </w:r>
          </w:p>
        </w:tc>
        <w:tc>
          <w:tcPr>
            <w:tcW w:w="1843" w:type="dxa"/>
            <w:shd w:val="clear" w:color="000000" w:fill="F2F2F2"/>
            <w:vAlign w:val="center"/>
            <w:hideMark/>
          </w:tcPr>
          <w:p w14:paraId="1348CF46"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16705</w:t>
            </w:r>
          </w:p>
        </w:tc>
      </w:tr>
      <w:tr w:rsidR="00771FD3" w:rsidRPr="00DB7239" w14:paraId="4FCAE266" w14:textId="77777777" w:rsidTr="00BC535F">
        <w:trPr>
          <w:trHeight w:val="270"/>
        </w:trPr>
        <w:tc>
          <w:tcPr>
            <w:tcW w:w="2825" w:type="dxa"/>
            <w:shd w:val="clear" w:color="000000" w:fill="F2F2F2"/>
            <w:vAlign w:val="center"/>
            <w:hideMark/>
          </w:tcPr>
          <w:p w14:paraId="381B9F94"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6C5B5ED"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39E111AD"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0A6FE5C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01CDD0AB"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771FD3" w:rsidRPr="00DB7239" w14:paraId="3BA895BD" w14:textId="77777777" w:rsidTr="00BC535F">
        <w:trPr>
          <w:trHeight w:val="270"/>
        </w:trPr>
        <w:tc>
          <w:tcPr>
            <w:tcW w:w="2825" w:type="dxa"/>
            <w:shd w:val="clear" w:color="000000" w:fill="F2F2F2"/>
            <w:vAlign w:val="center"/>
            <w:hideMark/>
          </w:tcPr>
          <w:p w14:paraId="355C3854"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DE9ADC2"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22775</w:t>
            </w:r>
          </w:p>
        </w:tc>
        <w:tc>
          <w:tcPr>
            <w:tcW w:w="1985" w:type="dxa"/>
            <w:shd w:val="clear" w:color="000000" w:fill="F2F2F2"/>
            <w:vAlign w:val="center"/>
            <w:hideMark/>
          </w:tcPr>
          <w:p w14:paraId="78BBAAA3"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24415</w:t>
            </w:r>
          </w:p>
        </w:tc>
        <w:tc>
          <w:tcPr>
            <w:tcW w:w="1842" w:type="dxa"/>
            <w:shd w:val="clear" w:color="000000" w:fill="F2F2F2"/>
            <w:vAlign w:val="center"/>
            <w:hideMark/>
          </w:tcPr>
          <w:p w14:paraId="528E3423"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19350</w:t>
            </w:r>
          </w:p>
        </w:tc>
        <w:tc>
          <w:tcPr>
            <w:tcW w:w="1843" w:type="dxa"/>
            <w:shd w:val="clear" w:color="000000" w:fill="F2F2F2"/>
            <w:vAlign w:val="center"/>
            <w:hideMark/>
          </w:tcPr>
          <w:p w14:paraId="3473058C"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20560</w:t>
            </w:r>
          </w:p>
        </w:tc>
      </w:tr>
    </w:tbl>
    <w:p w14:paraId="4D85513F" w14:textId="77777777" w:rsidR="00771FD3" w:rsidRPr="0073594C" w:rsidRDefault="00771FD3" w:rsidP="00771FD3">
      <w:pPr>
        <w:rPr>
          <w:lang w:eastAsia="ko-KR"/>
        </w:rPr>
      </w:pPr>
    </w:p>
    <w:p w14:paraId="0E8AB2B5" w14:textId="77777777" w:rsidR="00771FD3" w:rsidRPr="0073594C" w:rsidRDefault="00771FD3" w:rsidP="00771FD3">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56</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771FD3" w:rsidRPr="00DB7239" w14:paraId="48726F77" w14:textId="77777777" w:rsidTr="00BC535F">
        <w:trPr>
          <w:trHeight w:val="270"/>
        </w:trPr>
        <w:tc>
          <w:tcPr>
            <w:tcW w:w="2825" w:type="dxa"/>
            <w:shd w:val="clear" w:color="auto" w:fill="auto"/>
            <w:vAlign w:val="center"/>
            <w:hideMark/>
          </w:tcPr>
          <w:p w14:paraId="79F694E7" w14:textId="77777777" w:rsidR="00771FD3" w:rsidRPr="00DB7239" w:rsidRDefault="00771FD3"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03BB693E" w14:textId="77777777" w:rsidR="00771FD3" w:rsidRPr="00DB7239" w:rsidRDefault="00771FD3"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47C124CC" w14:textId="77777777" w:rsidR="00771FD3" w:rsidRPr="00DB7239" w:rsidRDefault="00771FD3"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57AD8591" w14:textId="77777777" w:rsidR="00771FD3" w:rsidRPr="00DB7239" w:rsidRDefault="00771FD3"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36E9F540" w14:textId="77777777" w:rsidR="00771FD3" w:rsidRPr="00DB7239" w:rsidRDefault="00771FD3"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771FD3" w:rsidRPr="00DB7239" w14:paraId="01CF9717" w14:textId="77777777" w:rsidTr="00BC535F">
        <w:trPr>
          <w:trHeight w:val="270"/>
        </w:trPr>
        <w:tc>
          <w:tcPr>
            <w:tcW w:w="2825" w:type="dxa"/>
            <w:shd w:val="clear" w:color="000000" w:fill="F2F2F2"/>
            <w:vAlign w:val="center"/>
            <w:hideMark/>
          </w:tcPr>
          <w:p w14:paraId="692B128D"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3473A1C3"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531176F4"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600D428F"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77BF5292"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6425</w:t>
            </w:r>
          </w:p>
        </w:tc>
      </w:tr>
      <w:tr w:rsidR="00771FD3" w:rsidRPr="00DB7239" w14:paraId="23F5EBD1" w14:textId="77777777" w:rsidTr="00BC535F">
        <w:trPr>
          <w:trHeight w:val="270"/>
        </w:trPr>
        <w:tc>
          <w:tcPr>
            <w:tcW w:w="2825" w:type="dxa"/>
            <w:shd w:val="clear" w:color="000000" w:fill="F2F2F2"/>
            <w:vAlign w:val="center"/>
            <w:hideMark/>
          </w:tcPr>
          <w:p w14:paraId="13E3FE23"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2C9941B6"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0E7AA80E"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128DD8C3"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66C162BD"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6425</w:t>
            </w:r>
          </w:p>
        </w:tc>
      </w:tr>
      <w:tr w:rsidR="00771FD3" w:rsidRPr="00DB7239" w14:paraId="6EF937AA" w14:textId="77777777" w:rsidTr="00BC535F">
        <w:trPr>
          <w:trHeight w:val="270"/>
        </w:trPr>
        <w:tc>
          <w:tcPr>
            <w:tcW w:w="2825" w:type="dxa"/>
            <w:shd w:val="clear" w:color="auto" w:fill="auto"/>
            <w:vAlign w:val="center"/>
            <w:hideMark/>
          </w:tcPr>
          <w:p w14:paraId="2C646DC5"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23D3E4ED"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1302211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53BBD2F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6798E0E9"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|fy_high + fx_high|</w:t>
            </w:r>
          </w:p>
        </w:tc>
      </w:tr>
      <w:tr w:rsidR="00771FD3" w:rsidRPr="00DB7239" w14:paraId="563A2EA2" w14:textId="77777777" w:rsidTr="00BC535F">
        <w:trPr>
          <w:trHeight w:val="270"/>
        </w:trPr>
        <w:tc>
          <w:tcPr>
            <w:tcW w:w="2825" w:type="dxa"/>
            <w:shd w:val="clear" w:color="auto" w:fill="auto"/>
            <w:vAlign w:val="center"/>
            <w:hideMark/>
          </w:tcPr>
          <w:p w14:paraId="69D9599C"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524FA264" w14:textId="77777777" w:rsidR="00771FD3" w:rsidRPr="00E471F9" w:rsidRDefault="00771FD3" w:rsidP="00BC535F">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2125</w:t>
            </w:r>
          </w:p>
        </w:tc>
        <w:tc>
          <w:tcPr>
            <w:tcW w:w="1985" w:type="dxa"/>
            <w:shd w:val="clear" w:color="auto" w:fill="auto"/>
            <w:vAlign w:val="center"/>
            <w:hideMark/>
          </w:tcPr>
          <w:p w14:paraId="5415C5AC" w14:textId="77777777" w:rsidR="00771FD3" w:rsidRPr="00E471F9" w:rsidRDefault="00771FD3" w:rsidP="00BC535F">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3125</w:t>
            </w:r>
          </w:p>
        </w:tc>
        <w:tc>
          <w:tcPr>
            <w:tcW w:w="1842" w:type="dxa"/>
            <w:shd w:val="clear" w:color="auto" w:fill="auto"/>
            <w:vAlign w:val="center"/>
            <w:hideMark/>
          </w:tcPr>
          <w:p w14:paraId="624D2E2D"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9225</w:t>
            </w:r>
          </w:p>
        </w:tc>
        <w:tc>
          <w:tcPr>
            <w:tcW w:w="1843" w:type="dxa"/>
            <w:shd w:val="clear" w:color="auto" w:fill="auto"/>
            <w:vAlign w:val="center"/>
            <w:hideMark/>
          </w:tcPr>
          <w:p w14:paraId="45F1544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10225</w:t>
            </w:r>
          </w:p>
        </w:tc>
      </w:tr>
      <w:tr w:rsidR="00771FD3" w:rsidRPr="00DB7239" w14:paraId="15D21E1E" w14:textId="77777777" w:rsidTr="00BC535F">
        <w:trPr>
          <w:trHeight w:val="270"/>
        </w:trPr>
        <w:tc>
          <w:tcPr>
            <w:tcW w:w="2825" w:type="dxa"/>
            <w:shd w:val="clear" w:color="000000" w:fill="F2F2F2"/>
            <w:vAlign w:val="center"/>
            <w:hideMark/>
          </w:tcPr>
          <w:p w14:paraId="111BE1B5"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75AEA2F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47AE98C6"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1027C2DE"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606B777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|2*fy_high – fx_low|</w:t>
            </w:r>
          </w:p>
        </w:tc>
      </w:tr>
      <w:tr w:rsidR="00771FD3" w:rsidRPr="00DB7239" w14:paraId="6C515F92" w14:textId="77777777" w:rsidTr="00BC535F">
        <w:trPr>
          <w:trHeight w:val="270"/>
        </w:trPr>
        <w:tc>
          <w:tcPr>
            <w:tcW w:w="2825" w:type="dxa"/>
            <w:shd w:val="clear" w:color="000000" w:fill="F2F2F2"/>
            <w:vAlign w:val="center"/>
            <w:hideMark/>
          </w:tcPr>
          <w:p w14:paraId="38DA263D"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3F9B4A0"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175</w:t>
            </w:r>
          </w:p>
        </w:tc>
        <w:tc>
          <w:tcPr>
            <w:tcW w:w="1985" w:type="dxa"/>
            <w:shd w:val="clear" w:color="000000" w:fill="F2F2F2"/>
            <w:vAlign w:val="center"/>
            <w:hideMark/>
          </w:tcPr>
          <w:p w14:paraId="3D931606"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1675</w:t>
            </w:r>
          </w:p>
        </w:tc>
        <w:tc>
          <w:tcPr>
            <w:tcW w:w="1842" w:type="dxa"/>
            <w:shd w:val="clear" w:color="000000" w:fill="F2F2F2"/>
            <w:vAlign w:val="center"/>
            <w:hideMark/>
          </w:tcPr>
          <w:p w14:paraId="4EC0AAFD"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8050</w:t>
            </w:r>
          </w:p>
        </w:tc>
        <w:tc>
          <w:tcPr>
            <w:tcW w:w="1843" w:type="dxa"/>
            <w:shd w:val="clear" w:color="000000" w:fill="F2F2F2"/>
            <w:vAlign w:val="center"/>
            <w:hideMark/>
          </w:tcPr>
          <w:p w14:paraId="506C7856"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9550</w:t>
            </w:r>
          </w:p>
        </w:tc>
      </w:tr>
      <w:tr w:rsidR="00771FD3" w:rsidRPr="00DB7239" w14:paraId="21692BA9" w14:textId="77777777" w:rsidTr="00BC535F">
        <w:trPr>
          <w:trHeight w:val="270"/>
        </w:trPr>
        <w:tc>
          <w:tcPr>
            <w:tcW w:w="2825" w:type="dxa"/>
            <w:shd w:val="clear" w:color="000000" w:fill="F2F2F2"/>
            <w:vAlign w:val="center"/>
            <w:hideMark/>
          </w:tcPr>
          <w:p w14:paraId="08CC4633"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1FADC43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684CE923"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6998D348"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26EE5CC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771FD3" w:rsidRPr="00DB7239" w14:paraId="68A41C19" w14:textId="77777777" w:rsidTr="00BC535F">
        <w:trPr>
          <w:trHeight w:val="270"/>
        </w:trPr>
        <w:tc>
          <w:tcPr>
            <w:tcW w:w="2825" w:type="dxa"/>
            <w:shd w:val="clear" w:color="000000" w:fill="F2F2F2"/>
            <w:vAlign w:val="center"/>
            <w:hideMark/>
          </w:tcPr>
          <w:p w14:paraId="5ABCBA2D"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53F2AA4"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12525</w:t>
            </w:r>
          </w:p>
        </w:tc>
        <w:tc>
          <w:tcPr>
            <w:tcW w:w="1985" w:type="dxa"/>
            <w:shd w:val="clear" w:color="000000" w:fill="F2F2F2"/>
            <w:vAlign w:val="center"/>
            <w:hideMark/>
          </w:tcPr>
          <w:p w14:paraId="33538456"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14025</w:t>
            </w:r>
          </w:p>
        </w:tc>
        <w:tc>
          <w:tcPr>
            <w:tcW w:w="1842" w:type="dxa"/>
            <w:shd w:val="clear" w:color="000000" w:fill="F2F2F2"/>
            <w:vAlign w:val="center"/>
            <w:hideMark/>
          </w:tcPr>
          <w:p w14:paraId="260897E8"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15150</w:t>
            </w:r>
          </w:p>
        </w:tc>
        <w:tc>
          <w:tcPr>
            <w:tcW w:w="1843" w:type="dxa"/>
            <w:shd w:val="clear" w:color="000000" w:fill="F2F2F2"/>
            <w:vAlign w:val="center"/>
            <w:hideMark/>
          </w:tcPr>
          <w:p w14:paraId="32B86FC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16650</w:t>
            </w:r>
          </w:p>
        </w:tc>
      </w:tr>
      <w:tr w:rsidR="00771FD3" w:rsidRPr="00DB7239" w14:paraId="53978EC3" w14:textId="77777777" w:rsidTr="00BC535F">
        <w:trPr>
          <w:trHeight w:val="270"/>
        </w:trPr>
        <w:tc>
          <w:tcPr>
            <w:tcW w:w="2825" w:type="dxa"/>
            <w:shd w:val="clear" w:color="auto" w:fill="auto"/>
            <w:vAlign w:val="center"/>
            <w:hideMark/>
          </w:tcPr>
          <w:p w14:paraId="7AD6D4E1"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1EB1A7DD"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208180F6"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233D0F46"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787FA2DA"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771FD3" w:rsidRPr="00DB7239" w14:paraId="27BA62EC" w14:textId="77777777" w:rsidTr="00BC535F">
        <w:trPr>
          <w:trHeight w:val="270"/>
        </w:trPr>
        <w:tc>
          <w:tcPr>
            <w:tcW w:w="2825" w:type="dxa"/>
            <w:shd w:val="clear" w:color="auto" w:fill="auto"/>
            <w:vAlign w:val="center"/>
            <w:hideMark/>
          </w:tcPr>
          <w:p w14:paraId="784CBB8F"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32C44C4B"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3475</w:t>
            </w:r>
          </w:p>
        </w:tc>
        <w:tc>
          <w:tcPr>
            <w:tcW w:w="1985" w:type="dxa"/>
            <w:shd w:val="clear" w:color="auto" w:fill="auto"/>
            <w:vAlign w:val="center"/>
            <w:hideMark/>
          </w:tcPr>
          <w:p w14:paraId="2FAFB017"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5475</w:t>
            </w:r>
          </w:p>
        </w:tc>
        <w:tc>
          <w:tcPr>
            <w:tcW w:w="1842" w:type="dxa"/>
            <w:shd w:val="clear" w:color="auto" w:fill="auto"/>
            <w:vAlign w:val="center"/>
            <w:hideMark/>
          </w:tcPr>
          <w:p w14:paraId="020329D7"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13975</w:t>
            </w:r>
          </w:p>
        </w:tc>
        <w:tc>
          <w:tcPr>
            <w:tcW w:w="1843" w:type="dxa"/>
            <w:shd w:val="clear" w:color="auto" w:fill="auto"/>
            <w:vAlign w:val="center"/>
            <w:hideMark/>
          </w:tcPr>
          <w:p w14:paraId="4E68DB8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15975</w:t>
            </w:r>
          </w:p>
        </w:tc>
      </w:tr>
      <w:tr w:rsidR="00771FD3" w:rsidRPr="00DB7239" w14:paraId="69FA1FAD" w14:textId="77777777" w:rsidTr="00BC535F">
        <w:trPr>
          <w:trHeight w:val="270"/>
        </w:trPr>
        <w:tc>
          <w:tcPr>
            <w:tcW w:w="2825" w:type="dxa"/>
            <w:shd w:val="clear" w:color="auto" w:fill="auto"/>
            <w:vAlign w:val="center"/>
            <w:hideMark/>
          </w:tcPr>
          <w:p w14:paraId="3471CDE7"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0CF4EC6A"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2B1E5BA7"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46AED189"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3BA953A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771FD3" w:rsidRPr="00DB7239" w14:paraId="6D32E5FE" w14:textId="77777777" w:rsidTr="00BC535F">
        <w:trPr>
          <w:trHeight w:val="270"/>
        </w:trPr>
        <w:tc>
          <w:tcPr>
            <w:tcW w:w="2825" w:type="dxa"/>
            <w:shd w:val="clear" w:color="auto" w:fill="auto"/>
            <w:vAlign w:val="center"/>
            <w:hideMark/>
          </w:tcPr>
          <w:p w14:paraId="3B9E2809"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3D72A23C"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6250</w:t>
            </w:r>
          </w:p>
        </w:tc>
        <w:tc>
          <w:tcPr>
            <w:tcW w:w="1985" w:type="dxa"/>
            <w:shd w:val="clear" w:color="auto" w:fill="auto"/>
            <w:vAlign w:val="center"/>
            <w:hideMark/>
          </w:tcPr>
          <w:p w14:paraId="71C69DC7"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4250</w:t>
            </w:r>
          </w:p>
        </w:tc>
        <w:tc>
          <w:tcPr>
            <w:tcW w:w="1842" w:type="dxa"/>
            <w:shd w:val="clear" w:color="auto" w:fill="auto"/>
            <w:vAlign w:val="center"/>
            <w:hideMark/>
          </w:tcPr>
          <w:p w14:paraId="6B9FCE28"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18450</w:t>
            </w:r>
          </w:p>
        </w:tc>
        <w:tc>
          <w:tcPr>
            <w:tcW w:w="1843" w:type="dxa"/>
            <w:shd w:val="clear" w:color="auto" w:fill="auto"/>
            <w:vAlign w:val="center"/>
            <w:hideMark/>
          </w:tcPr>
          <w:p w14:paraId="6CB4BFE7"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20450</w:t>
            </w:r>
          </w:p>
        </w:tc>
      </w:tr>
      <w:tr w:rsidR="00771FD3" w:rsidRPr="00DB7239" w14:paraId="53849694" w14:textId="77777777" w:rsidTr="00BC535F">
        <w:trPr>
          <w:trHeight w:val="270"/>
        </w:trPr>
        <w:tc>
          <w:tcPr>
            <w:tcW w:w="2825" w:type="dxa"/>
            <w:shd w:val="clear" w:color="auto" w:fill="auto"/>
            <w:vAlign w:val="center"/>
            <w:hideMark/>
          </w:tcPr>
          <w:p w14:paraId="54AE42D3"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3C4674BD"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75F95990"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79EDE08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35CB4E38"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771FD3" w:rsidRPr="00DB7239" w14:paraId="5F2EB5C7" w14:textId="77777777" w:rsidTr="00BC535F">
        <w:trPr>
          <w:trHeight w:val="270"/>
        </w:trPr>
        <w:tc>
          <w:tcPr>
            <w:tcW w:w="2825" w:type="dxa"/>
            <w:shd w:val="clear" w:color="auto" w:fill="auto"/>
            <w:vAlign w:val="center"/>
            <w:hideMark/>
          </w:tcPr>
          <w:p w14:paraId="20919C9C"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0D31D548"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15825</w:t>
            </w:r>
          </w:p>
        </w:tc>
        <w:tc>
          <w:tcPr>
            <w:tcW w:w="1985" w:type="dxa"/>
            <w:shd w:val="clear" w:color="000000" w:fill="FFFFFF"/>
            <w:vAlign w:val="center"/>
            <w:hideMark/>
          </w:tcPr>
          <w:p w14:paraId="4BCFDF02"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17825</w:t>
            </w:r>
          </w:p>
        </w:tc>
        <w:tc>
          <w:tcPr>
            <w:tcW w:w="1842" w:type="dxa"/>
            <w:shd w:val="clear" w:color="000000" w:fill="FFFFFF"/>
            <w:vAlign w:val="center"/>
            <w:hideMark/>
          </w:tcPr>
          <w:p w14:paraId="00AB1DE2"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21075</w:t>
            </w:r>
          </w:p>
        </w:tc>
        <w:tc>
          <w:tcPr>
            <w:tcW w:w="1843" w:type="dxa"/>
            <w:shd w:val="clear" w:color="000000" w:fill="FFFFFF"/>
            <w:vAlign w:val="center"/>
            <w:hideMark/>
          </w:tcPr>
          <w:p w14:paraId="3FA60586"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23075</w:t>
            </w:r>
          </w:p>
        </w:tc>
      </w:tr>
      <w:tr w:rsidR="00771FD3" w:rsidRPr="00DB7239" w14:paraId="33AD34D7" w14:textId="77777777" w:rsidTr="00BC535F">
        <w:trPr>
          <w:trHeight w:val="270"/>
        </w:trPr>
        <w:tc>
          <w:tcPr>
            <w:tcW w:w="2825" w:type="dxa"/>
            <w:shd w:val="clear" w:color="000000" w:fill="F2F2F2"/>
            <w:vAlign w:val="center"/>
            <w:hideMark/>
          </w:tcPr>
          <w:p w14:paraId="1E007F44"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41F23BB"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09AA701D"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6A9BBE5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73E1ACC0"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|fy_high – 4*fx_low|</w:t>
            </w:r>
          </w:p>
        </w:tc>
      </w:tr>
      <w:tr w:rsidR="00771FD3" w:rsidRPr="00DB7239" w14:paraId="0DE95E0C" w14:textId="77777777" w:rsidTr="00BC535F">
        <w:trPr>
          <w:trHeight w:val="270"/>
        </w:trPr>
        <w:tc>
          <w:tcPr>
            <w:tcW w:w="2825" w:type="dxa"/>
            <w:shd w:val="clear" w:color="000000" w:fill="F2F2F2"/>
            <w:vAlign w:val="center"/>
            <w:hideMark/>
          </w:tcPr>
          <w:p w14:paraId="16D0F5F3"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978169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22400</w:t>
            </w:r>
          </w:p>
        </w:tc>
        <w:tc>
          <w:tcPr>
            <w:tcW w:w="1985" w:type="dxa"/>
            <w:shd w:val="clear" w:color="000000" w:fill="F2F2F2"/>
            <w:vAlign w:val="center"/>
            <w:hideMark/>
          </w:tcPr>
          <w:p w14:paraId="3F0751E2"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19900</w:t>
            </w:r>
          </w:p>
        </w:tc>
        <w:tc>
          <w:tcPr>
            <w:tcW w:w="1842" w:type="dxa"/>
            <w:shd w:val="clear" w:color="000000" w:fill="F2F2F2"/>
            <w:vAlign w:val="center"/>
            <w:hideMark/>
          </w:tcPr>
          <w:p w14:paraId="16DD1954"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9275</w:t>
            </w:r>
          </w:p>
        </w:tc>
        <w:tc>
          <w:tcPr>
            <w:tcW w:w="1843" w:type="dxa"/>
            <w:shd w:val="clear" w:color="000000" w:fill="F2F2F2"/>
            <w:vAlign w:val="center"/>
            <w:hideMark/>
          </w:tcPr>
          <w:p w14:paraId="3B21774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6775</w:t>
            </w:r>
          </w:p>
        </w:tc>
      </w:tr>
      <w:tr w:rsidR="00771FD3" w:rsidRPr="00DB7239" w14:paraId="1B1A9F38" w14:textId="77777777" w:rsidTr="00BC535F">
        <w:trPr>
          <w:trHeight w:val="270"/>
        </w:trPr>
        <w:tc>
          <w:tcPr>
            <w:tcW w:w="2825" w:type="dxa"/>
            <w:shd w:val="clear" w:color="000000" w:fill="F2F2F2"/>
            <w:vAlign w:val="center"/>
            <w:hideMark/>
          </w:tcPr>
          <w:p w14:paraId="4CC9ACE1"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6FFA0841"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661BA19E"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4D141BEA"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177FC0F8"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|2*fy_high -3*fx_low|</w:t>
            </w:r>
          </w:p>
        </w:tc>
      </w:tr>
      <w:tr w:rsidR="00771FD3" w:rsidRPr="00DB7239" w14:paraId="3A158EE7" w14:textId="77777777" w:rsidTr="00BC535F">
        <w:trPr>
          <w:trHeight w:val="270"/>
        </w:trPr>
        <w:tc>
          <w:tcPr>
            <w:tcW w:w="2825" w:type="dxa"/>
            <w:shd w:val="clear" w:color="000000" w:fill="F2F2F2"/>
            <w:vAlign w:val="center"/>
            <w:hideMark/>
          </w:tcPr>
          <w:p w14:paraId="675AF8DD"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80A281A"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12675</w:t>
            </w:r>
          </w:p>
        </w:tc>
        <w:tc>
          <w:tcPr>
            <w:tcW w:w="1985" w:type="dxa"/>
            <w:shd w:val="clear" w:color="000000" w:fill="F2F2F2"/>
            <w:vAlign w:val="center"/>
            <w:hideMark/>
          </w:tcPr>
          <w:p w14:paraId="28B143EA"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10175</w:t>
            </w:r>
          </w:p>
        </w:tc>
        <w:tc>
          <w:tcPr>
            <w:tcW w:w="1842" w:type="dxa"/>
            <w:shd w:val="clear" w:color="000000" w:fill="F2F2F2"/>
            <w:vAlign w:val="center"/>
            <w:hideMark/>
          </w:tcPr>
          <w:p w14:paraId="33873303" w14:textId="77777777" w:rsidR="00771FD3" w:rsidRPr="00E471F9" w:rsidRDefault="00771FD3" w:rsidP="00BC535F">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450</w:t>
            </w:r>
          </w:p>
        </w:tc>
        <w:tc>
          <w:tcPr>
            <w:tcW w:w="1843" w:type="dxa"/>
            <w:shd w:val="clear" w:color="000000" w:fill="F2F2F2"/>
            <w:vAlign w:val="center"/>
            <w:hideMark/>
          </w:tcPr>
          <w:p w14:paraId="64BCCD1C" w14:textId="77777777" w:rsidR="00771FD3" w:rsidRPr="00E471F9" w:rsidRDefault="00771FD3" w:rsidP="00BC535F">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2950</w:t>
            </w:r>
          </w:p>
        </w:tc>
      </w:tr>
      <w:tr w:rsidR="00771FD3" w:rsidRPr="00DB7239" w14:paraId="494189ED" w14:textId="77777777" w:rsidTr="00BC535F">
        <w:trPr>
          <w:trHeight w:val="270"/>
        </w:trPr>
        <w:tc>
          <w:tcPr>
            <w:tcW w:w="2825" w:type="dxa"/>
            <w:shd w:val="clear" w:color="000000" w:fill="F2F2F2"/>
            <w:vAlign w:val="center"/>
            <w:hideMark/>
          </w:tcPr>
          <w:p w14:paraId="681804B0"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C78CCCB"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4155876D"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093927DC"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70BACC6E"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771FD3" w:rsidRPr="00DB7239" w14:paraId="13AEA9FC" w14:textId="77777777" w:rsidTr="00BC535F">
        <w:trPr>
          <w:trHeight w:val="270"/>
        </w:trPr>
        <w:tc>
          <w:tcPr>
            <w:tcW w:w="2825" w:type="dxa"/>
            <w:shd w:val="clear" w:color="000000" w:fill="F2F2F2"/>
            <w:vAlign w:val="center"/>
            <w:hideMark/>
          </w:tcPr>
          <w:p w14:paraId="72552D93"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8C2507F"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27000</w:t>
            </w:r>
          </w:p>
        </w:tc>
        <w:tc>
          <w:tcPr>
            <w:tcW w:w="1985" w:type="dxa"/>
            <w:shd w:val="clear" w:color="000000" w:fill="F2F2F2"/>
            <w:vAlign w:val="center"/>
            <w:hideMark/>
          </w:tcPr>
          <w:p w14:paraId="6196E7C9"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29500</w:t>
            </w:r>
          </w:p>
        </w:tc>
        <w:tc>
          <w:tcPr>
            <w:tcW w:w="1842" w:type="dxa"/>
            <w:shd w:val="clear" w:color="000000" w:fill="F2F2F2"/>
            <w:vAlign w:val="center"/>
            <w:hideMark/>
          </w:tcPr>
          <w:p w14:paraId="7546E714"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19125</w:t>
            </w:r>
          </w:p>
        </w:tc>
        <w:tc>
          <w:tcPr>
            <w:tcW w:w="1843" w:type="dxa"/>
            <w:shd w:val="clear" w:color="000000" w:fill="F2F2F2"/>
            <w:vAlign w:val="center"/>
            <w:hideMark/>
          </w:tcPr>
          <w:p w14:paraId="3C1BDB09"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21625</w:t>
            </w:r>
          </w:p>
        </w:tc>
      </w:tr>
      <w:tr w:rsidR="00771FD3" w:rsidRPr="00DB7239" w14:paraId="4A99DF07" w14:textId="77777777" w:rsidTr="00BC535F">
        <w:trPr>
          <w:trHeight w:val="270"/>
        </w:trPr>
        <w:tc>
          <w:tcPr>
            <w:tcW w:w="2825" w:type="dxa"/>
            <w:shd w:val="clear" w:color="000000" w:fill="F2F2F2"/>
            <w:vAlign w:val="center"/>
            <w:hideMark/>
          </w:tcPr>
          <w:p w14:paraId="2EBBE77D"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9AC7010"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675404DB"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1D4B26E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671FD0CB"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771FD3" w:rsidRPr="00DB7239" w14:paraId="0587575C" w14:textId="77777777" w:rsidTr="00BC535F">
        <w:trPr>
          <w:trHeight w:val="270"/>
        </w:trPr>
        <w:tc>
          <w:tcPr>
            <w:tcW w:w="2825" w:type="dxa"/>
            <w:shd w:val="clear" w:color="000000" w:fill="F2F2F2"/>
            <w:vAlign w:val="center"/>
            <w:hideMark/>
          </w:tcPr>
          <w:p w14:paraId="0C0DDCDF" w14:textId="77777777" w:rsidR="00771FD3" w:rsidRPr="00DB7239" w:rsidRDefault="00771FD3"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ADF1BE0"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24375</w:t>
            </w:r>
          </w:p>
        </w:tc>
        <w:tc>
          <w:tcPr>
            <w:tcW w:w="1985" w:type="dxa"/>
            <w:shd w:val="clear" w:color="000000" w:fill="F2F2F2"/>
            <w:vAlign w:val="center"/>
            <w:hideMark/>
          </w:tcPr>
          <w:p w14:paraId="2C3D1114"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26875</w:t>
            </w:r>
          </w:p>
        </w:tc>
        <w:tc>
          <w:tcPr>
            <w:tcW w:w="1842" w:type="dxa"/>
            <w:shd w:val="clear" w:color="000000" w:fill="F2F2F2"/>
            <w:vAlign w:val="center"/>
            <w:hideMark/>
          </w:tcPr>
          <w:p w14:paraId="3DC508A7"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21750</w:t>
            </w:r>
          </w:p>
        </w:tc>
        <w:tc>
          <w:tcPr>
            <w:tcW w:w="1843" w:type="dxa"/>
            <w:shd w:val="clear" w:color="000000" w:fill="F2F2F2"/>
            <w:vAlign w:val="center"/>
            <w:hideMark/>
          </w:tcPr>
          <w:p w14:paraId="4AE9C715" w14:textId="77777777" w:rsidR="00771FD3" w:rsidRPr="00DB7239" w:rsidRDefault="00771FD3" w:rsidP="00BC535F">
            <w:pPr>
              <w:spacing w:after="0"/>
              <w:jc w:val="center"/>
              <w:rPr>
                <w:rFonts w:ascii="Arial" w:hAnsi="Arial" w:cs="Arial"/>
                <w:color w:val="000000"/>
                <w:sz w:val="16"/>
                <w:szCs w:val="16"/>
              </w:rPr>
            </w:pPr>
            <w:r>
              <w:rPr>
                <w:rFonts w:ascii="Arial" w:hAnsi="Arial" w:cs="Arial"/>
                <w:color w:val="000000"/>
                <w:sz w:val="16"/>
                <w:szCs w:val="16"/>
              </w:rPr>
              <w:t>24250</w:t>
            </w:r>
          </w:p>
        </w:tc>
      </w:tr>
    </w:tbl>
    <w:p w14:paraId="342F1906" w14:textId="77777777" w:rsidR="00771FD3" w:rsidRDefault="00771FD3" w:rsidP="00771FD3">
      <w:pPr>
        <w:rPr>
          <w:rFonts w:asciiTheme="minorHAnsi" w:eastAsiaTheme="minorHAnsi" w:hAnsiTheme="minorHAnsi" w:cstheme="minorBidi"/>
          <w:sz w:val="22"/>
          <w:szCs w:val="22"/>
        </w:rPr>
      </w:pPr>
    </w:p>
    <w:p w14:paraId="0DDFC24A" w14:textId="77777777" w:rsidR="00771FD3" w:rsidRDefault="00771FD3" w:rsidP="00771FD3">
      <w:pPr>
        <w:rPr>
          <w:lang w:eastAsia="ko-KR"/>
        </w:rPr>
      </w:pPr>
      <w:r w:rsidRPr="0073594C">
        <w:rPr>
          <w:lang w:eastAsia="ko-KR"/>
        </w:rPr>
        <w:t xml:space="preserve">Based on the </w:t>
      </w:r>
      <w:r>
        <w:rPr>
          <w:lang w:val="en-US" w:eastAsia="zh-CN"/>
        </w:rPr>
        <w:t xml:space="preserve">tables </w:t>
      </w:r>
      <w:r w:rsidRPr="0073594C">
        <w:rPr>
          <w:lang w:eastAsia="ko-KR"/>
        </w:rPr>
        <w:t xml:space="preserve">above it can be seen that </w:t>
      </w:r>
    </w:p>
    <w:p w14:paraId="5C2D52D1" w14:textId="77777777" w:rsidR="00771FD3" w:rsidRDefault="00771FD3" w:rsidP="00771FD3">
      <w:pPr>
        <w:pStyle w:val="ListParagraph"/>
        <w:rPr>
          <w:lang w:eastAsia="zh-CN"/>
        </w:rPr>
      </w:pPr>
      <w:r>
        <w:rPr>
          <w:lang w:eastAsia="ko-KR"/>
        </w:rPr>
        <w:t>n7</w:t>
      </w:r>
      <w:r w:rsidRPr="0073594C">
        <w:rPr>
          <w:lang w:eastAsia="ko-KR"/>
        </w:rPr>
        <w:t xml:space="preserve"> + n</w:t>
      </w:r>
      <w:r>
        <w:rPr>
          <w:lang w:eastAsia="ko-KR"/>
        </w:rPr>
        <w:t>78</w:t>
      </w:r>
      <w:r w:rsidRPr="0073594C">
        <w:rPr>
          <w:lang w:eastAsia="ko-KR"/>
        </w:rPr>
        <w:t xml:space="preserve"> </w:t>
      </w:r>
      <w:r>
        <w:rPr>
          <w:lang w:eastAsia="ko-KR"/>
        </w:rPr>
        <w:t xml:space="preserve">IMD2 and </w:t>
      </w:r>
      <w:r w:rsidRPr="0073594C">
        <w:rPr>
          <w:lang w:eastAsia="ko-KR"/>
        </w:rPr>
        <w:t>IMD</w:t>
      </w:r>
      <w:r>
        <w:rPr>
          <w:lang w:eastAsia="ko-KR"/>
        </w:rPr>
        <w:t>5</w:t>
      </w:r>
      <w:r w:rsidRPr="0073594C">
        <w:rPr>
          <w:lang w:eastAsia="ko-KR"/>
        </w:rPr>
        <w:t xml:space="preserve"> may affect Rx frequencies of band n</w:t>
      </w:r>
      <w:r>
        <w:rPr>
          <w:lang w:eastAsia="ko-KR"/>
        </w:rPr>
        <w:t>102</w:t>
      </w:r>
    </w:p>
    <w:p w14:paraId="51CF1622" w14:textId="77777777" w:rsidR="00771FD3" w:rsidRDefault="00771FD3" w:rsidP="00771FD3">
      <w:pPr>
        <w:pStyle w:val="ListParagraph"/>
        <w:rPr>
          <w:lang w:eastAsia="zh-CN"/>
        </w:rPr>
      </w:pPr>
      <w:r>
        <w:rPr>
          <w:lang w:eastAsia="ko-KR"/>
        </w:rPr>
        <w:t>n7</w:t>
      </w:r>
      <w:r w:rsidRPr="0073594C">
        <w:rPr>
          <w:lang w:eastAsia="ko-KR"/>
        </w:rPr>
        <w:t xml:space="preserve"> + n</w:t>
      </w:r>
      <w:r>
        <w:rPr>
          <w:lang w:eastAsia="ko-KR"/>
        </w:rPr>
        <w:t>102</w:t>
      </w:r>
      <w:r w:rsidRPr="0073594C">
        <w:rPr>
          <w:lang w:eastAsia="ko-KR"/>
        </w:rPr>
        <w:t xml:space="preserve"> </w:t>
      </w:r>
      <w:r>
        <w:rPr>
          <w:lang w:eastAsia="ko-KR"/>
        </w:rPr>
        <w:t xml:space="preserve">IMD2 and </w:t>
      </w:r>
      <w:r w:rsidRPr="0073594C">
        <w:rPr>
          <w:lang w:eastAsia="ko-KR"/>
        </w:rPr>
        <w:t>IMD</w:t>
      </w:r>
      <w:r>
        <w:rPr>
          <w:lang w:eastAsia="ko-KR"/>
        </w:rPr>
        <w:t>5</w:t>
      </w:r>
      <w:r w:rsidRPr="0073594C">
        <w:rPr>
          <w:lang w:eastAsia="ko-KR"/>
        </w:rPr>
        <w:t xml:space="preserve"> may affect Rx frequencies of band n</w:t>
      </w:r>
      <w:r>
        <w:rPr>
          <w:lang w:eastAsia="ko-KR"/>
        </w:rPr>
        <w:t>78</w:t>
      </w:r>
    </w:p>
    <w:p w14:paraId="1090FA02" w14:textId="77777777" w:rsidR="00771FD3" w:rsidRDefault="00771FD3" w:rsidP="00771FD3">
      <w:pPr>
        <w:pStyle w:val="ListParagraph"/>
        <w:rPr>
          <w:lang w:eastAsia="zh-CN"/>
        </w:rPr>
      </w:pPr>
      <w:r>
        <w:rPr>
          <w:lang w:eastAsia="ko-KR"/>
        </w:rPr>
        <w:t>n78</w:t>
      </w:r>
      <w:r w:rsidRPr="0073594C">
        <w:rPr>
          <w:lang w:eastAsia="ko-KR"/>
        </w:rPr>
        <w:t xml:space="preserve"> + n</w:t>
      </w:r>
      <w:r>
        <w:rPr>
          <w:lang w:eastAsia="ko-KR"/>
        </w:rPr>
        <w:t>102</w:t>
      </w:r>
      <w:r w:rsidRPr="0073594C">
        <w:rPr>
          <w:lang w:eastAsia="ko-KR"/>
        </w:rPr>
        <w:t xml:space="preserve"> </w:t>
      </w:r>
      <w:r>
        <w:rPr>
          <w:lang w:eastAsia="ko-KR"/>
        </w:rPr>
        <w:t xml:space="preserve">IMD2 and </w:t>
      </w:r>
      <w:r w:rsidRPr="0073594C">
        <w:rPr>
          <w:lang w:eastAsia="ko-KR"/>
        </w:rPr>
        <w:t>IMD</w:t>
      </w:r>
      <w:r>
        <w:rPr>
          <w:lang w:eastAsia="ko-KR"/>
        </w:rPr>
        <w:t>5</w:t>
      </w:r>
      <w:r w:rsidRPr="0073594C">
        <w:rPr>
          <w:lang w:eastAsia="ko-KR"/>
        </w:rPr>
        <w:t xml:space="preserve"> may affect Rx frequencies of band n</w:t>
      </w:r>
      <w:r>
        <w:rPr>
          <w:lang w:eastAsia="ko-KR"/>
        </w:rPr>
        <w:t>7</w:t>
      </w:r>
    </w:p>
    <w:p w14:paraId="24D3E888" w14:textId="77777777" w:rsidR="00771FD3" w:rsidRDefault="00771FD3" w:rsidP="00771FD3">
      <w:pPr>
        <w:ind w:left="360"/>
        <w:rPr>
          <w:lang w:eastAsia="zh-CN"/>
        </w:rPr>
      </w:pPr>
    </w:p>
    <w:p w14:paraId="708C8005" w14:textId="77777777" w:rsidR="00771FD3" w:rsidRDefault="00771FD3" w:rsidP="00771FD3">
      <w:pPr>
        <w:ind w:left="360"/>
        <w:rPr>
          <w:lang w:eastAsia="zh-CN"/>
        </w:rPr>
      </w:pPr>
    </w:p>
    <w:p w14:paraId="59183F1E" w14:textId="77777777" w:rsidR="00771FD3" w:rsidRDefault="00771FD3" w:rsidP="00771FD3">
      <w:pPr>
        <w:pStyle w:val="Guidance"/>
        <w:rPr>
          <w:rFonts w:ascii="Arial" w:eastAsia="Times New Roman" w:hAnsi="Arial" w:cs="Arial"/>
          <w:i w:val="0"/>
          <w:color w:val="auto"/>
          <w:lang w:eastAsia="en-GB"/>
        </w:rPr>
      </w:pPr>
      <w:r w:rsidRPr="005D0A01">
        <w:rPr>
          <w:rFonts w:eastAsia="Times New Roman"/>
          <w:i w:val="0"/>
          <w:color w:val="auto"/>
          <w:lang w:eastAsia="en-GB"/>
        </w:rPr>
        <w:t>The non-contiguous uplink IMD interference analysis has been completed in the fallbacks. For CA_n7A-n78(2A) with ULCA CA_n78(2A) the analysis was completed in R4-2220561 of RAN4#105 but missed in specification updates. The values are re-iterated below from R4-2220561</w:t>
      </w:r>
      <w:r>
        <w:rPr>
          <w:rFonts w:ascii="Arial" w:eastAsia="Times New Roman" w:hAnsi="Arial" w:cs="Arial"/>
          <w:i w:val="0"/>
          <w:color w:val="auto"/>
          <w:lang w:eastAsia="en-GB"/>
        </w:rPr>
        <w:t>:</w:t>
      </w:r>
    </w:p>
    <w:p w14:paraId="123A531E" w14:textId="77777777" w:rsidR="00771FD3" w:rsidRDefault="00771FD3" w:rsidP="00771FD3">
      <w:pPr>
        <w:pStyle w:val="TH"/>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71FD3" w14:paraId="4DC4CD8E" w14:textId="77777777" w:rsidTr="00BC535F">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2936AFB" w14:textId="77777777" w:rsidR="00771FD3" w:rsidRDefault="00771FD3" w:rsidP="00BC535F">
            <w:pPr>
              <w:pStyle w:val="TAH"/>
              <w:spacing w:line="260" w:lineRule="auto"/>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C7C0B28" w14:textId="77777777" w:rsidR="00771FD3" w:rsidRDefault="00771FD3" w:rsidP="00BC535F">
            <w:pPr>
              <w:pStyle w:val="TAH"/>
              <w:spacing w:line="260" w:lineRule="auto"/>
            </w:pPr>
            <w:r>
              <w:t>Source of IMD</w:t>
            </w:r>
          </w:p>
        </w:tc>
      </w:tr>
      <w:tr w:rsidR="00771FD3" w14:paraId="5B93F93C" w14:textId="77777777" w:rsidTr="00BC535F">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20E9A21" w14:textId="77777777" w:rsidR="00771FD3" w:rsidRDefault="00771FD3" w:rsidP="00BC535F">
            <w:pPr>
              <w:pStyle w:val="TAH"/>
              <w:spacing w:line="260" w:lineRule="auto"/>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53B99C9" w14:textId="77777777" w:rsidR="00771FD3" w:rsidRDefault="00771FD3" w:rsidP="00BC535F">
            <w:pPr>
              <w:pStyle w:val="TAH"/>
              <w:spacing w:line="260" w:lineRule="auto"/>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A879DE4" w14:textId="77777777" w:rsidR="00771FD3" w:rsidRDefault="00771FD3" w:rsidP="00BC535F">
            <w:pPr>
              <w:pStyle w:val="TAH"/>
              <w:spacing w:line="260" w:lineRule="auto"/>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FC126EA" w14:textId="77777777" w:rsidR="00771FD3" w:rsidRDefault="00771FD3" w:rsidP="00BC535F">
            <w:pPr>
              <w:pStyle w:val="TAH"/>
              <w:spacing w:line="260" w:lineRule="auto"/>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FFEDF35" w14:textId="77777777" w:rsidR="00771FD3" w:rsidRDefault="00771FD3" w:rsidP="00BC535F">
            <w:pPr>
              <w:pStyle w:val="TAH"/>
              <w:spacing w:line="260" w:lineRule="auto"/>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FC5EC5D" w14:textId="77777777" w:rsidR="00771FD3" w:rsidRDefault="00771FD3" w:rsidP="00BC535F">
            <w:pPr>
              <w:pStyle w:val="TAH"/>
              <w:spacing w:line="260" w:lineRule="auto"/>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7098C24" w14:textId="77777777" w:rsidR="00771FD3" w:rsidRDefault="00771FD3" w:rsidP="00BC535F">
            <w:pPr>
              <w:pStyle w:val="TAH"/>
              <w:spacing w:line="260"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452318C" w14:textId="77777777" w:rsidR="00771FD3" w:rsidRDefault="00771FD3" w:rsidP="00BC535F">
            <w:pPr>
              <w:pStyle w:val="TAH"/>
              <w:spacing w:line="260" w:lineRule="auto"/>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0439410" w14:textId="77777777" w:rsidR="00771FD3" w:rsidRDefault="00771FD3" w:rsidP="00BC535F">
            <w:pPr>
              <w:pStyle w:val="TAH"/>
              <w:spacing w:line="260" w:lineRule="auto"/>
            </w:pPr>
          </w:p>
        </w:tc>
      </w:tr>
      <w:tr w:rsidR="00771FD3" w14:paraId="35AF9BE3" w14:textId="77777777" w:rsidTr="00BC535F">
        <w:trPr>
          <w:trHeight w:val="296"/>
          <w:jc w:val="center"/>
        </w:trPr>
        <w:tc>
          <w:tcPr>
            <w:tcW w:w="2007" w:type="dxa"/>
            <w:tcBorders>
              <w:top w:val="single" w:sz="4" w:space="0" w:color="auto"/>
              <w:left w:val="single" w:sz="4" w:space="0" w:color="auto"/>
              <w:bottom w:val="nil"/>
              <w:right w:val="single" w:sz="4" w:space="0" w:color="auto"/>
            </w:tcBorders>
          </w:tcPr>
          <w:p w14:paraId="56CD6151" w14:textId="77777777" w:rsidR="00771FD3" w:rsidRPr="001C6072" w:rsidRDefault="00771FD3" w:rsidP="00BC535F">
            <w:pPr>
              <w:pStyle w:val="TAH"/>
              <w:spacing w:line="260" w:lineRule="auto"/>
              <w:rPr>
                <w:b w:val="0"/>
                <w:bCs/>
                <w:lang w:eastAsia="ja-JP"/>
              </w:rPr>
            </w:pPr>
            <w:r w:rsidRPr="001C6072">
              <w:rPr>
                <w:b w:val="0"/>
                <w:bCs/>
                <w:lang w:eastAsia="zh-CN"/>
              </w:rPr>
              <w:t>CA_n7-n78</w:t>
            </w:r>
          </w:p>
        </w:tc>
        <w:tc>
          <w:tcPr>
            <w:tcW w:w="1146" w:type="dxa"/>
            <w:tcBorders>
              <w:top w:val="single" w:sz="4" w:space="0" w:color="auto"/>
              <w:left w:val="single" w:sz="4" w:space="0" w:color="auto"/>
              <w:bottom w:val="single" w:sz="4" w:space="0" w:color="auto"/>
              <w:right w:val="single" w:sz="4" w:space="0" w:color="auto"/>
            </w:tcBorders>
          </w:tcPr>
          <w:p w14:paraId="201B3732" w14:textId="77777777" w:rsidR="00771FD3" w:rsidRPr="008A5ACE" w:rsidRDefault="00771FD3" w:rsidP="00BC535F">
            <w:pPr>
              <w:pStyle w:val="TAH"/>
              <w:spacing w:line="260" w:lineRule="auto"/>
              <w:rPr>
                <w:b w:val="0"/>
                <w:bCs/>
                <w:lang w:eastAsia="ja-JP"/>
              </w:rPr>
            </w:pPr>
            <w:r w:rsidRPr="008A5ACE">
              <w:rPr>
                <w:b w:val="0"/>
                <w:bCs/>
              </w:rPr>
              <w:t>n7</w:t>
            </w:r>
          </w:p>
        </w:tc>
        <w:tc>
          <w:tcPr>
            <w:tcW w:w="960" w:type="dxa"/>
            <w:tcBorders>
              <w:top w:val="single" w:sz="4" w:space="0" w:color="auto"/>
              <w:left w:val="single" w:sz="4" w:space="0" w:color="auto"/>
              <w:bottom w:val="single" w:sz="4" w:space="0" w:color="auto"/>
              <w:right w:val="single" w:sz="4" w:space="0" w:color="auto"/>
            </w:tcBorders>
          </w:tcPr>
          <w:p w14:paraId="4F2139AD" w14:textId="77777777" w:rsidR="00771FD3" w:rsidRPr="008A5ACE" w:rsidRDefault="00771FD3" w:rsidP="00BC535F">
            <w:pPr>
              <w:pStyle w:val="TAH"/>
              <w:spacing w:line="260" w:lineRule="auto"/>
              <w:rPr>
                <w:b w:val="0"/>
                <w:bCs/>
              </w:rPr>
            </w:pPr>
            <w:r w:rsidRPr="008A5ACE">
              <w:rPr>
                <w:b w:val="0"/>
                <w:bCs/>
              </w:rPr>
              <w:t>N/A</w:t>
            </w:r>
          </w:p>
        </w:tc>
        <w:tc>
          <w:tcPr>
            <w:tcW w:w="964" w:type="dxa"/>
            <w:tcBorders>
              <w:top w:val="single" w:sz="4" w:space="0" w:color="auto"/>
              <w:left w:val="single" w:sz="4" w:space="0" w:color="auto"/>
              <w:bottom w:val="single" w:sz="4" w:space="0" w:color="auto"/>
              <w:right w:val="single" w:sz="4" w:space="0" w:color="auto"/>
            </w:tcBorders>
          </w:tcPr>
          <w:p w14:paraId="48AE8ABF" w14:textId="77777777" w:rsidR="00771FD3" w:rsidRPr="008A5ACE" w:rsidRDefault="00771FD3" w:rsidP="00BC535F">
            <w:pPr>
              <w:pStyle w:val="TAH"/>
              <w:spacing w:line="260" w:lineRule="auto"/>
              <w:rPr>
                <w:b w:val="0"/>
                <w:bCs/>
              </w:rPr>
            </w:pPr>
            <w:r>
              <w:rPr>
                <w:b w:val="0"/>
                <w:bCs/>
              </w:rPr>
              <w:t>5</w:t>
            </w:r>
          </w:p>
        </w:tc>
        <w:tc>
          <w:tcPr>
            <w:tcW w:w="960" w:type="dxa"/>
            <w:tcBorders>
              <w:top w:val="single" w:sz="4" w:space="0" w:color="auto"/>
              <w:left w:val="single" w:sz="4" w:space="0" w:color="auto"/>
              <w:bottom w:val="single" w:sz="4" w:space="0" w:color="auto"/>
              <w:right w:val="single" w:sz="4" w:space="0" w:color="auto"/>
            </w:tcBorders>
          </w:tcPr>
          <w:p w14:paraId="6B0DA69D" w14:textId="77777777" w:rsidR="00771FD3" w:rsidRPr="008A5ACE" w:rsidRDefault="00771FD3" w:rsidP="00BC535F">
            <w:pPr>
              <w:pStyle w:val="TAH"/>
              <w:spacing w:line="260" w:lineRule="auto"/>
              <w:rPr>
                <w:b w:val="0"/>
                <w:bCs/>
              </w:rPr>
            </w:pPr>
            <w:r>
              <w:rPr>
                <w:b w:val="0"/>
                <w:bCs/>
              </w:rPr>
              <w:t>N/A</w:t>
            </w:r>
          </w:p>
        </w:tc>
        <w:tc>
          <w:tcPr>
            <w:tcW w:w="960" w:type="dxa"/>
            <w:tcBorders>
              <w:top w:val="single" w:sz="4" w:space="0" w:color="auto"/>
              <w:left w:val="single" w:sz="4" w:space="0" w:color="auto"/>
              <w:bottom w:val="single" w:sz="4" w:space="0" w:color="auto"/>
              <w:right w:val="single" w:sz="4" w:space="0" w:color="auto"/>
            </w:tcBorders>
          </w:tcPr>
          <w:p w14:paraId="05BDBE17" w14:textId="77777777" w:rsidR="00771FD3" w:rsidRPr="008A5ACE" w:rsidRDefault="00771FD3" w:rsidP="00BC535F">
            <w:pPr>
              <w:pStyle w:val="TAH"/>
              <w:spacing w:line="260" w:lineRule="auto"/>
              <w:rPr>
                <w:b w:val="0"/>
                <w:bCs/>
              </w:rPr>
            </w:pPr>
            <w:r>
              <w:rPr>
                <w:b w:val="0"/>
                <w:bCs/>
              </w:rPr>
              <w:t>2687.5</w:t>
            </w:r>
          </w:p>
        </w:tc>
        <w:tc>
          <w:tcPr>
            <w:tcW w:w="977" w:type="dxa"/>
            <w:tcBorders>
              <w:top w:val="single" w:sz="4" w:space="0" w:color="auto"/>
              <w:left w:val="single" w:sz="4" w:space="0" w:color="auto"/>
              <w:bottom w:val="single" w:sz="4" w:space="0" w:color="auto"/>
              <w:right w:val="single" w:sz="4" w:space="0" w:color="auto"/>
            </w:tcBorders>
          </w:tcPr>
          <w:p w14:paraId="5B321EF1" w14:textId="77777777" w:rsidR="00771FD3" w:rsidRPr="008A5ACE" w:rsidRDefault="00771FD3" w:rsidP="00BC535F">
            <w:pPr>
              <w:pStyle w:val="TAH"/>
              <w:spacing w:line="260" w:lineRule="auto"/>
              <w:rPr>
                <w:b w:val="0"/>
                <w:bCs/>
              </w:rPr>
            </w:pPr>
            <w:r>
              <w:rPr>
                <w:b w:val="0"/>
                <w:bCs/>
              </w:rPr>
              <w:t>15</w:t>
            </w:r>
          </w:p>
        </w:tc>
        <w:tc>
          <w:tcPr>
            <w:tcW w:w="828" w:type="dxa"/>
            <w:tcBorders>
              <w:top w:val="single" w:sz="4" w:space="0" w:color="auto"/>
              <w:left w:val="single" w:sz="4" w:space="0" w:color="auto"/>
              <w:bottom w:val="single" w:sz="4" w:space="0" w:color="auto"/>
              <w:right w:val="single" w:sz="4" w:space="0" w:color="auto"/>
            </w:tcBorders>
          </w:tcPr>
          <w:p w14:paraId="2CD9F24C" w14:textId="77777777" w:rsidR="00771FD3" w:rsidRPr="008A5ACE" w:rsidRDefault="00771FD3" w:rsidP="00BC535F">
            <w:pPr>
              <w:pStyle w:val="TAH"/>
              <w:spacing w:line="260" w:lineRule="auto"/>
              <w:rPr>
                <w:b w:val="0"/>
                <w:bCs/>
              </w:rPr>
            </w:pPr>
            <w:r>
              <w:rPr>
                <w:b w:val="0"/>
                <w:bCs/>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03112EB" w14:textId="77777777" w:rsidR="00771FD3" w:rsidRPr="008A5ACE" w:rsidRDefault="00771FD3" w:rsidP="00BC535F">
            <w:pPr>
              <w:pStyle w:val="TAH"/>
              <w:spacing w:line="260" w:lineRule="auto"/>
              <w:rPr>
                <w:b w:val="0"/>
                <w:bCs/>
              </w:rPr>
            </w:pPr>
            <w:r>
              <w:rPr>
                <w:b w:val="0"/>
                <w:bCs/>
              </w:rPr>
              <w:t>IMD5</w:t>
            </w:r>
          </w:p>
        </w:tc>
      </w:tr>
      <w:tr w:rsidR="00771FD3" w14:paraId="34DC570B" w14:textId="77777777" w:rsidTr="00BC535F">
        <w:trPr>
          <w:trHeight w:val="296"/>
          <w:jc w:val="center"/>
        </w:trPr>
        <w:tc>
          <w:tcPr>
            <w:tcW w:w="2007" w:type="dxa"/>
            <w:tcBorders>
              <w:top w:val="nil"/>
              <w:left w:val="single" w:sz="4" w:space="0" w:color="auto"/>
              <w:bottom w:val="nil"/>
              <w:right w:val="single" w:sz="4" w:space="0" w:color="auto"/>
            </w:tcBorders>
          </w:tcPr>
          <w:p w14:paraId="2CFC1720" w14:textId="77777777" w:rsidR="00771FD3" w:rsidRPr="009E61BC" w:rsidRDefault="00771FD3" w:rsidP="00BC535F">
            <w:pPr>
              <w:pStyle w:val="TAH"/>
              <w:spacing w:line="260" w:lineRule="auto"/>
              <w:rPr>
                <w:b w:val="0"/>
                <w:bCs/>
                <w:lang w:eastAsia="zh-CN"/>
              </w:rPr>
            </w:pPr>
          </w:p>
        </w:tc>
        <w:tc>
          <w:tcPr>
            <w:tcW w:w="1146" w:type="dxa"/>
            <w:tcBorders>
              <w:top w:val="single" w:sz="4" w:space="0" w:color="auto"/>
              <w:left w:val="single" w:sz="4" w:space="0" w:color="auto"/>
              <w:bottom w:val="nil"/>
              <w:right w:val="single" w:sz="4" w:space="0" w:color="auto"/>
            </w:tcBorders>
          </w:tcPr>
          <w:p w14:paraId="5E100149" w14:textId="77777777" w:rsidR="00771FD3" w:rsidRPr="009E61BC" w:rsidRDefault="00771FD3" w:rsidP="00BC535F">
            <w:pPr>
              <w:pStyle w:val="TAH"/>
              <w:spacing w:line="260" w:lineRule="auto"/>
              <w:rPr>
                <w:b w:val="0"/>
                <w:bCs/>
                <w:vertAlign w:val="superscript"/>
              </w:rPr>
            </w:pPr>
            <w:r w:rsidRPr="009E61BC">
              <w:rPr>
                <w:b w:val="0"/>
                <w:bCs/>
              </w:rPr>
              <w:t>n78</w:t>
            </w:r>
            <w:r>
              <w:rPr>
                <w:b w:val="0"/>
                <w:bCs/>
                <w:vertAlign w:val="superscript"/>
              </w:rPr>
              <w:t>12</w:t>
            </w:r>
          </w:p>
        </w:tc>
        <w:tc>
          <w:tcPr>
            <w:tcW w:w="960" w:type="dxa"/>
            <w:tcBorders>
              <w:top w:val="single" w:sz="4" w:space="0" w:color="auto"/>
              <w:left w:val="single" w:sz="4" w:space="0" w:color="auto"/>
              <w:bottom w:val="nil"/>
              <w:right w:val="single" w:sz="4" w:space="0" w:color="auto"/>
            </w:tcBorders>
          </w:tcPr>
          <w:p w14:paraId="270E457B" w14:textId="77777777" w:rsidR="00771FD3" w:rsidRPr="009E61BC" w:rsidRDefault="00771FD3" w:rsidP="00BC535F">
            <w:pPr>
              <w:pStyle w:val="TAH"/>
              <w:spacing w:line="260" w:lineRule="auto"/>
              <w:rPr>
                <w:b w:val="0"/>
                <w:bCs/>
              </w:rPr>
            </w:pPr>
            <w:r w:rsidRPr="009E61BC">
              <w:rPr>
                <w:b w:val="0"/>
                <w:bCs/>
              </w:rPr>
              <w:t>3405</w:t>
            </w:r>
          </w:p>
        </w:tc>
        <w:tc>
          <w:tcPr>
            <w:tcW w:w="964" w:type="dxa"/>
            <w:tcBorders>
              <w:top w:val="single" w:sz="4" w:space="0" w:color="auto"/>
              <w:left w:val="single" w:sz="4" w:space="0" w:color="auto"/>
              <w:bottom w:val="nil"/>
              <w:right w:val="single" w:sz="4" w:space="0" w:color="auto"/>
            </w:tcBorders>
          </w:tcPr>
          <w:p w14:paraId="698C521A" w14:textId="77777777" w:rsidR="00771FD3" w:rsidRPr="009E61BC" w:rsidRDefault="00771FD3" w:rsidP="00BC535F">
            <w:pPr>
              <w:pStyle w:val="TAH"/>
              <w:spacing w:line="260" w:lineRule="auto"/>
              <w:rPr>
                <w:b w:val="0"/>
                <w:bCs/>
              </w:rPr>
            </w:pPr>
            <w:r>
              <w:rPr>
                <w:b w:val="0"/>
                <w:bCs/>
              </w:rPr>
              <w:t>10</w:t>
            </w:r>
          </w:p>
        </w:tc>
        <w:tc>
          <w:tcPr>
            <w:tcW w:w="960" w:type="dxa"/>
            <w:tcBorders>
              <w:top w:val="single" w:sz="4" w:space="0" w:color="auto"/>
              <w:left w:val="single" w:sz="4" w:space="0" w:color="auto"/>
              <w:bottom w:val="nil"/>
              <w:right w:val="single" w:sz="4" w:space="0" w:color="auto"/>
            </w:tcBorders>
          </w:tcPr>
          <w:p w14:paraId="4736A828" w14:textId="77777777" w:rsidR="00771FD3" w:rsidRPr="00CA6E0E" w:rsidRDefault="00771FD3" w:rsidP="00BC535F">
            <w:pPr>
              <w:pStyle w:val="TAH"/>
              <w:spacing w:line="260" w:lineRule="auto"/>
              <w:rPr>
                <w:b w:val="0"/>
                <w:bCs/>
              </w:rPr>
            </w:pPr>
            <w:r w:rsidRPr="00DA10D3">
              <w:rPr>
                <w:b w:val="0"/>
                <w:bCs/>
                <w:lang w:eastAsia="ja-JP"/>
              </w:rPr>
              <w:t>1 (RBstart=10)</w:t>
            </w:r>
          </w:p>
        </w:tc>
        <w:tc>
          <w:tcPr>
            <w:tcW w:w="960" w:type="dxa"/>
            <w:tcBorders>
              <w:top w:val="single" w:sz="4" w:space="0" w:color="auto"/>
              <w:left w:val="single" w:sz="4" w:space="0" w:color="auto"/>
              <w:bottom w:val="nil"/>
              <w:right w:val="single" w:sz="4" w:space="0" w:color="auto"/>
            </w:tcBorders>
          </w:tcPr>
          <w:p w14:paraId="16DDD1E9" w14:textId="77777777" w:rsidR="00771FD3" w:rsidRPr="009E61BC" w:rsidRDefault="00771FD3" w:rsidP="00BC535F">
            <w:pPr>
              <w:pStyle w:val="TAH"/>
              <w:spacing w:line="260" w:lineRule="auto"/>
              <w:rPr>
                <w:b w:val="0"/>
                <w:bCs/>
              </w:rPr>
            </w:pPr>
            <w:r>
              <w:rPr>
                <w:b w:val="0"/>
                <w:bCs/>
              </w:rPr>
              <w:t>3405</w:t>
            </w:r>
          </w:p>
        </w:tc>
        <w:tc>
          <w:tcPr>
            <w:tcW w:w="977" w:type="dxa"/>
            <w:tcBorders>
              <w:top w:val="single" w:sz="4" w:space="0" w:color="auto"/>
              <w:left w:val="single" w:sz="4" w:space="0" w:color="auto"/>
              <w:bottom w:val="nil"/>
              <w:right w:val="single" w:sz="4" w:space="0" w:color="auto"/>
            </w:tcBorders>
          </w:tcPr>
          <w:p w14:paraId="56CAA724" w14:textId="77777777" w:rsidR="00771FD3" w:rsidRPr="009E61BC" w:rsidRDefault="00771FD3" w:rsidP="00BC535F">
            <w:pPr>
              <w:pStyle w:val="TAH"/>
              <w:spacing w:line="260" w:lineRule="auto"/>
              <w:rPr>
                <w:b w:val="0"/>
                <w:bCs/>
              </w:rPr>
            </w:pPr>
            <w:r>
              <w:rPr>
                <w:b w:val="0"/>
                <w:bCs/>
              </w:rPr>
              <w:t>N/A</w:t>
            </w:r>
          </w:p>
        </w:tc>
        <w:tc>
          <w:tcPr>
            <w:tcW w:w="828" w:type="dxa"/>
            <w:tcBorders>
              <w:top w:val="single" w:sz="4" w:space="0" w:color="auto"/>
              <w:left w:val="single" w:sz="4" w:space="0" w:color="auto"/>
              <w:bottom w:val="nil"/>
              <w:right w:val="single" w:sz="4" w:space="0" w:color="auto"/>
            </w:tcBorders>
          </w:tcPr>
          <w:p w14:paraId="377B0591" w14:textId="77777777" w:rsidR="00771FD3" w:rsidRPr="009E61BC" w:rsidRDefault="00771FD3" w:rsidP="00BC535F">
            <w:pPr>
              <w:pStyle w:val="TAH"/>
              <w:spacing w:line="260" w:lineRule="auto"/>
              <w:rPr>
                <w:b w:val="0"/>
                <w:bCs/>
              </w:rPr>
            </w:pPr>
            <w:r>
              <w:rPr>
                <w:b w:val="0"/>
                <w:bCs/>
              </w:rPr>
              <w:t>TDD</w:t>
            </w:r>
          </w:p>
        </w:tc>
        <w:tc>
          <w:tcPr>
            <w:tcW w:w="1057" w:type="dxa"/>
            <w:tcBorders>
              <w:top w:val="single" w:sz="4" w:space="0" w:color="auto"/>
              <w:left w:val="single" w:sz="4" w:space="0" w:color="auto"/>
              <w:bottom w:val="nil"/>
              <w:right w:val="single" w:sz="4" w:space="0" w:color="auto"/>
            </w:tcBorders>
            <w:shd w:val="clear" w:color="auto" w:fill="auto"/>
          </w:tcPr>
          <w:p w14:paraId="05915E53" w14:textId="77777777" w:rsidR="00771FD3" w:rsidRPr="009E61BC" w:rsidRDefault="00771FD3" w:rsidP="00BC535F">
            <w:pPr>
              <w:pStyle w:val="TAH"/>
              <w:spacing w:line="260" w:lineRule="auto"/>
              <w:rPr>
                <w:b w:val="0"/>
                <w:bCs/>
              </w:rPr>
            </w:pPr>
            <w:r>
              <w:rPr>
                <w:b w:val="0"/>
                <w:bCs/>
              </w:rPr>
              <w:t>N/A</w:t>
            </w:r>
          </w:p>
        </w:tc>
      </w:tr>
      <w:tr w:rsidR="00771FD3" w14:paraId="2BCFA709" w14:textId="77777777" w:rsidTr="00BC535F">
        <w:trPr>
          <w:trHeight w:val="296"/>
          <w:jc w:val="center"/>
        </w:trPr>
        <w:tc>
          <w:tcPr>
            <w:tcW w:w="2007" w:type="dxa"/>
            <w:tcBorders>
              <w:top w:val="nil"/>
              <w:left w:val="single" w:sz="4" w:space="0" w:color="auto"/>
              <w:bottom w:val="single" w:sz="4" w:space="0" w:color="auto"/>
              <w:right w:val="single" w:sz="4" w:space="0" w:color="auto"/>
            </w:tcBorders>
          </w:tcPr>
          <w:p w14:paraId="04040004" w14:textId="77777777" w:rsidR="00771FD3" w:rsidRPr="009E61BC" w:rsidRDefault="00771FD3" w:rsidP="00BC535F">
            <w:pPr>
              <w:pStyle w:val="TAH"/>
              <w:spacing w:line="260" w:lineRule="auto"/>
              <w:rPr>
                <w:b w:val="0"/>
                <w:bCs/>
                <w:lang w:eastAsia="zh-CN"/>
              </w:rPr>
            </w:pPr>
          </w:p>
        </w:tc>
        <w:tc>
          <w:tcPr>
            <w:tcW w:w="1146" w:type="dxa"/>
            <w:tcBorders>
              <w:top w:val="nil"/>
              <w:left w:val="single" w:sz="4" w:space="0" w:color="auto"/>
              <w:bottom w:val="single" w:sz="4" w:space="0" w:color="auto"/>
              <w:right w:val="single" w:sz="4" w:space="0" w:color="auto"/>
            </w:tcBorders>
          </w:tcPr>
          <w:p w14:paraId="288143B7" w14:textId="77777777" w:rsidR="00771FD3" w:rsidRPr="009E61BC" w:rsidRDefault="00771FD3" w:rsidP="00BC535F">
            <w:pPr>
              <w:pStyle w:val="TAH"/>
              <w:spacing w:line="260" w:lineRule="auto"/>
              <w:rPr>
                <w:b w:val="0"/>
                <w:bCs/>
              </w:rPr>
            </w:pPr>
          </w:p>
        </w:tc>
        <w:tc>
          <w:tcPr>
            <w:tcW w:w="960" w:type="dxa"/>
            <w:tcBorders>
              <w:top w:val="nil"/>
              <w:left w:val="single" w:sz="4" w:space="0" w:color="auto"/>
              <w:bottom w:val="single" w:sz="4" w:space="0" w:color="auto"/>
              <w:right w:val="single" w:sz="4" w:space="0" w:color="auto"/>
            </w:tcBorders>
          </w:tcPr>
          <w:p w14:paraId="020F880B" w14:textId="77777777" w:rsidR="00771FD3" w:rsidRPr="009E61BC" w:rsidRDefault="00771FD3" w:rsidP="00BC535F">
            <w:pPr>
              <w:pStyle w:val="TAH"/>
              <w:spacing w:line="260" w:lineRule="auto"/>
              <w:rPr>
                <w:b w:val="0"/>
                <w:bCs/>
              </w:rPr>
            </w:pPr>
            <w:r>
              <w:rPr>
                <w:b w:val="0"/>
                <w:bCs/>
              </w:rPr>
              <w:t>3755</w:t>
            </w:r>
          </w:p>
        </w:tc>
        <w:tc>
          <w:tcPr>
            <w:tcW w:w="964" w:type="dxa"/>
            <w:tcBorders>
              <w:top w:val="nil"/>
              <w:left w:val="single" w:sz="4" w:space="0" w:color="auto"/>
              <w:bottom w:val="single" w:sz="4" w:space="0" w:color="auto"/>
              <w:right w:val="single" w:sz="4" w:space="0" w:color="auto"/>
            </w:tcBorders>
          </w:tcPr>
          <w:p w14:paraId="28E2C931" w14:textId="77777777" w:rsidR="00771FD3" w:rsidRDefault="00771FD3" w:rsidP="00BC535F">
            <w:pPr>
              <w:pStyle w:val="TAH"/>
              <w:spacing w:line="260" w:lineRule="auto"/>
              <w:rPr>
                <w:b w:val="0"/>
                <w:bCs/>
              </w:rPr>
            </w:pPr>
            <w:r>
              <w:rPr>
                <w:b w:val="0"/>
                <w:bCs/>
              </w:rPr>
              <w:t>10</w:t>
            </w:r>
          </w:p>
        </w:tc>
        <w:tc>
          <w:tcPr>
            <w:tcW w:w="960" w:type="dxa"/>
            <w:tcBorders>
              <w:top w:val="nil"/>
              <w:left w:val="single" w:sz="4" w:space="0" w:color="auto"/>
              <w:bottom w:val="single" w:sz="4" w:space="0" w:color="auto"/>
              <w:right w:val="single" w:sz="4" w:space="0" w:color="auto"/>
            </w:tcBorders>
          </w:tcPr>
          <w:p w14:paraId="1F4D2350" w14:textId="77777777" w:rsidR="00771FD3" w:rsidRPr="00DA10D3" w:rsidRDefault="00771FD3" w:rsidP="00BC535F">
            <w:pPr>
              <w:pStyle w:val="TAH"/>
              <w:spacing w:line="260" w:lineRule="auto"/>
              <w:rPr>
                <w:b w:val="0"/>
                <w:bCs/>
                <w:lang w:eastAsia="ja-JP"/>
              </w:rPr>
            </w:pPr>
            <w:r w:rsidRPr="00DA10D3">
              <w:rPr>
                <w:b w:val="0"/>
                <w:bCs/>
                <w:lang w:eastAsia="ja-JP"/>
              </w:rPr>
              <w:t>1 (RBstart=0)</w:t>
            </w:r>
          </w:p>
        </w:tc>
        <w:tc>
          <w:tcPr>
            <w:tcW w:w="960" w:type="dxa"/>
            <w:tcBorders>
              <w:top w:val="nil"/>
              <w:left w:val="single" w:sz="4" w:space="0" w:color="auto"/>
              <w:bottom w:val="single" w:sz="4" w:space="0" w:color="auto"/>
              <w:right w:val="single" w:sz="4" w:space="0" w:color="auto"/>
            </w:tcBorders>
          </w:tcPr>
          <w:p w14:paraId="6D507B9E" w14:textId="77777777" w:rsidR="00771FD3" w:rsidRDefault="00771FD3" w:rsidP="00BC535F">
            <w:pPr>
              <w:pStyle w:val="TAH"/>
              <w:spacing w:line="260" w:lineRule="auto"/>
              <w:rPr>
                <w:b w:val="0"/>
                <w:bCs/>
              </w:rPr>
            </w:pPr>
            <w:r>
              <w:rPr>
                <w:b w:val="0"/>
                <w:bCs/>
              </w:rPr>
              <w:t>3755</w:t>
            </w:r>
          </w:p>
        </w:tc>
        <w:tc>
          <w:tcPr>
            <w:tcW w:w="977" w:type="dxa"/>
            <w:tcBorders>
              <w:top w:val="nil"/>
              <w:left w:val="single" w:sz="4" w:space="0" w:color="auto"/>
              <w:bottom w:val="single" w:sz="4" w:space="0" w:color="auto"/>
              <w:right w:val="single" w:sz="4" w:space="0" w:color="auto"/>
            </w:tcBorders>
          </w:tcPr>
          <w:p w14:paraId="43A34825" w14:textId="77777777" w:rsidR="00771FD3" w:rsidRDefault="00771FD3" w:rsidP="00BC535F">
            <w:pPr>
              <w:pStyle w:val="TAH"/>
              <w:spacing w:line="260" w:lineRule="auto"/>
              <w:rPr>
                <w:b w:val="0"/>
                <w:bCs/>
              </w:rPr>
            </w:pPr>
          </w:p>
        </w:tc>
        <w:tc>
          <w:tcPr>
            <w:tcW w:w="828" w:type="dxa"/>
            <w:tcBorders>
              <w:top w:val="nil"/>
              <w:left w:val="single" w:sz="4" w:space="0" w:color="auto"/>
              <w:bottom w:val="single" w:sz="4" w:space="0" w:color="auto"/>
              <w:right w:val="single" w:sz="4" w:space="0" w:color="auto"/>
            </w:tcBorders>
          </w:tcPr>
          <w:p w14:paraId="6A139512" w14:textId="77777777" w:rsidR="00771FD3" w:rsidRDefault="00771FD3" w:rsidP="00BC535F">
            <w:pPr>
              <w:pStyle w:val="TAH"/>
              <w:spacing w:line="260" w:lineRule="auto"/>
              <w:rPr>
                <w:b w:val="0"/>
                <w:bCs/>
              </w:rPr>
            </w:pPr>
          </w:p>
        </w:tc>
        <w:tc>
          <w:tcPr>
            <w:tcW w:w="1057" w:type="dxa"/>
            <w:tcBorders>
              <w:top w:val="nil"/>
              <w:left w:val="single" w:sz="4" w:space="0" w:color="auto"/>
              <w:bottom w:val="single" w:sz="4" w:space="0" w:color="auto"/>
              <w:right w:val="single" w:sz="4" w:space="0" w:color="auto"/>
            </w:tcBorders>
            <w:shd w:val="clear" w:color="auto" w:fill="auto"/>
          </w:tcPr>
          <w:p w14:paraId="0C4AC762" w14:textId="77777777" w:rsidR="00771FD3" w:rsidRDefault="00771FD3" w:rsidP="00BC535F">
            <w:pPr>
              <w:pStyle w:val="TAH"/>
              <w:spacing w:line="260" w:lineRule="auto"/>
              <w:rPr>
                <w:b w:val="0"/>
                <w:bCs/>
              </w:rPr>
            </w:pPr>
          </w:p>
        </w:tc>
      </w:tr>
      <w:tr w:rsidR="00771FD3" w14:paraId="567A1CDB" w14:textId="77777777" w:rsidTr="00BC535F">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5847D318" w14:textId="77777777" w:rsidR="00771FD3" w:rsidRPr="00F1699D" w:rsidRDefault="00771FD3" w:rsidP="00BC535F">
            <w:pPr>
              <w:pStyle w:val="TAN"/>
              <w:spacing w:line="259" w:lineRule="auto"/>
              <w:rPr>
                <w:rFonts w:eastAsia="Malgun Gothic"/>
                <w:lang w:eastAsia="ko-KR"/>
              </w:rPr>
            </w:pPr>
            <w:r>
              <w:t xml:space="preserve">NOTE </w:t>
            </w:r>
            <w:r>
              <w:rPr>
                <w:lang w:val="en-US" w:eastAsia="zh-CN"/>
              </w:rPr>
              <w:t>12</w:t>
            </w:r>
            <w:r>
              <w:t>:</w:t>
            </w:r>
            <w:r>
              <w:tab/>
              <w:t>This band supports intra-band non-contiguous uplink configuration.</w:t>
            </w:r>
          </w:p>
        </w:tc>
      </w:tr>
    </w:tbl>
    <w:p w14:paraId="25B1CEEF" w14:textId="77777777" w:rsidR="00771FD3" w:rsidRDefault="00771FD3" w:rsidP="00771FD3">
      <w:pPr>
        <w:rPr>
          <w:lang w:eastAsia="zh-CN"/>
        </w:rPr>
      </w:pPr>
    </w:p>
    <w:p w14:paraId="315C6457" w14:textId="77777777" w:rsidR="00771FD3" w:rsidRPr="005D0A01" w:rsidRDefault="00771FD3" w:rsidP="00771FD3">
      <w:pPr>
        <w:pStyle w:val="Guidance"/>
        <w:rPr>
          <w:rFonts w:eastAsia="Times New Roman"/>
          <w:i w:val="0"/>
          <w:color w:val="auto"/>
          <w:lang w:eastAsia="en-GB"/>
        </w:rPr>
      </w:pPr>
      <w:r w:rsidRPr="005D0A01">
        <w:rPr>
          <w:rFonts w:eastAsia="Times New Roman"/>
          <w:i w:val="0"/>
          <w:color w:val="auto"/>
          <w:lang w:eastAsia="en-GB"/>
        </w:rPr>
        <w:t>For the non-contiguous uplink IMD interference analysis of the fallback and CA_ n78(2a)-n102A with ULCA CA_n78(2A) the analysis was completed in R4-2310355 of RAN4#107.</w:t>
      </w:r>
    </w:p>
    <w:p w14:paraId="3DDF68F8" w14:textId="77777777" w:rsidR="00771FD3" w:rsidRDefault="00771FD3" w:rsidP="00771FD3">
      <w:pPr>
        <w:rPr>
          <w:ins w:id="18" w:author="Nokia" w:date="2024-01-04T13:44:00Z"/>
          <w:rFonts w:eastAsia="MS Mincho"/>
          <w:lang w:eastAsia="ja-JP"/>
        </w:rPr>
      </w:pPr>
      <w:ins w:id="19" w:author="Nokia" w:date="2024-01-04T13:44:00Z">
        <w:r>
          <w:t xml:space="preserve">Table </w:t>
        </w:r>
        <w:r>
          <w:rPr>
            <w:rFonts w:hint="eastAsia"/>
            <w:lang w:val="en-US" w:eastAsia="zh-CN"/>
          </w:rPr>
          <w:t>5.</w:t>
        </w:r>
        <w:r>
          <w:rPr>
            <w:lang w:val="en-US" w:eastAsia="zh-CN"/>
          </w:rPr>
          <w:t>56.2.2</w:t>
        </w:r>
        <w:r>
          <w:t>-1 lists B</w:t>
        </w:r>
        <w:r>
          <w:rPr>
            <w:rFonts w:eastAsia="MS Mincho"/>
            <w:lang w:eastAsia="ja-JP"/>
          </w:rPr>
          <w:t xml:space="preserve">and </w:t>
        </w:r>
        <w:r>
          <w:rPr>
            <w:lang w:val="en-US" w:eastAsia="zh-CN"/>
          </w:rPr>
          <w:t>n7</w:t>
        </w:r>
        <w:r>
          <w:rPr>
            <w:rFonts w:eastAsia="MS Mincho"/>
            <w:lang w:eastAsia="ja-JP"/>
          </w:rPr>
          <w:t xml:space="preserve"> </w:t>
        </w:r>
        <w:r>
          <w:t>+ B</w:t>
        </w:r>
        <w:r>
          <w:rPr>
            <w:rFonts w:eastAsia="MS Mincho"/>
            <w:lang w:eastAsia="ja-JP"/>
          </w:rPr>
          <w:t xml:space="preserve">and </w:t>
        </w:r>
        <w:r>
          <w:rPr>
            <w:lang w:val="en-US" w:eastAsia="zh-CN"/>
          </w:rPr>
          <w:t>n</w:t>
        </w:r>
        <w:r>
          <w:rPr>
            <w:rFonts w:eastAsia="MS Mincho"/>
            <w:lang w:eastAsia="ja-JP"/>
          </w:rPr>
          <w:t>102C</w:t>
        </w:r>
        <w:r>
          <w:t xml:space="preserve"> 2UL</w:t>
        </w:r>
        <w:r>
          <w:rPr>
            <w:lang w:eastAsia="zh-CN"/>
          </w:rPr>
          <w:t xml:space="preserve"> bands</w:t>
        </w:r>
        <w:r>
          <w:t xml:space="preserve"> </w:t>
        </w:r>
        <w:r>
          <w:rPr>
            <w:lang w:val="en-US" w:eastAsia="zh-CN"/>
          </w:rPr>
          <w:t>CA</w:t>
        </w:r>
        <w:r>
          <w:t xml:space="preserve"> </w:t>
        </w:r>
        <w:r>
          <w:rPr>
            <w:lang w:eastAsia="ja-JP"/>
          </w:rPr>
          <w:t>1</w:t>
        </w:r>
        <w:r w:rsidRPr="001A25B8">
          <w:rPr>
            <w:vertAlign w:val="superscript"/>
            <w:lang w:eastAsia="ja-JP"/>
          </w:rPr>
          <w:t>st</w:t>
        </w:r>
        <w:r>
          <w:rPr>
            <w:lang w:eastAsia="ja-JP"/>
          </w:rPr>
          <w:t xml:space="preserve"> </w:t>
        </w:r>
        <w:r>
          <w:t>order triple beat (IMD3) for the UE-to-UE coexistence analysis into the third receive band of Band n78, where Band n102C is the uplink band of the separated RB allocations and Band n7 is the contiguous single uplink carrier.</w:t>
        </w:r>
      </w:ins>
    </w:p>
    <w:p w14:paraId="3ECAD4B3" w14:textId="77777777" w:rsidR="00771FD3" w:rsidRDefault="00771FD3" w:rsidP="00771FD3">
      <w:pPr>
        <w:keepNext/>
        <w:keepLines/>
        <w:spacing w:before="120" w:after="120"/>
        <w:jc w:val="center"/>
        <w:rPr>
          <w:ins w:id="20" w:author="Nokia" w:date="2024-01-04T13:44:00Z"/>
          <w:rFonts w:ascii="Arial" w:hAnsi="Arial" w:cs="Arial"/>
          <w:b/>
          <w:lang w:val="en-US"/>
        </w:rPr>
      </w:pPr>
      <w:ins w:id="21" w:author="Nokia" w:date="2024-01-04T13:44:00Z">
        <w:r>
          <w:rPr>
            <w:rFonts w:ascii="Arial" w:hAnsi="Arial" w:cs="Arial"/>
            <w:b/>
            <w:lang w:val="en-US"/>
          </w:rPr>
          <w:t xml:space="preserve">Table </w:t>
        </w:r>
        <w:r>
          <w:rPr>
            <w:rFonts w:ascii="Arial" w:hAnsi="Arial" w:cs="Arial" w:hint="eastAsia"/>
            <w:b/>
            <w:lang w:val="en-US" w:eastAsia="zh-CN"/>
          </w:rPr>
          <w:t>5.</w:t>
        </w:r>
        <w:r>
          <w:rPr>
            <w:rFonts w:ascii="Arial" w:hAnsi="Arial" w:cs="Arial"/>
            <w:b/>
            <w:lang w:val="en-US" w:eastAsia="zh-CN"/>
          </w:rPr>
          <w:t>56.2</w:t>
        </w:r>
        <w:r>
          <w:rPr>
            <w:rFonts w:ascii="Arial" w:hAnsi="Arial" w:cs="Arial"/>
            <w:b/>
            <w:lang w:val="en-US"/>
          </w:rPr>
          <w:t xml:space="preserve">.2-1: Band </w:t>
        </w:r>
        <w:r>
          <w:rPr>
            <w:rFonts w:ascii="Arial" w:hAnsi="Arial" w:cs="Arial"/>
            <w:b/>
            <w:lang w:val="en-US" w:eastAsia="zh-CN"/>
          </w:rPr>
          <w:t>n7</w:t>
        </w:r>
        <w:r>
          <w:rPr>
            <w:rFonts w:ascii="Arial" w:hAnsi="Arial" w:cs="Arial"/>
            <w:b/>
            <w:lang w:val="en-US"/>
          </w:rPr>
          <w:t xml:space="preserve"> and Band </w:t>
        </w:r>
        <w:r>
          <w:rPr>
            <w:rFonts w:ascii="Arial" w:hAnsi="Arial" w:cs="Arial"/>
            <w:b/>
            <w:lang w:val="en-US" w:eastAsia="zh-CN"/>
          </w:rPr>
          <w:t>n</w:t>
        </w:r>
        <w:r>
          <w:rPr>
            <w:rFonts w:ascii="Arial" w:hAnsi="Arial" w:cs="Arial"/>
            <w:b/>
            <w:lang w:val="en-US" w:eastAsia="ja-JP"/>
          </w:rPr>
          <w:t>102</w:t>
        </w:r>
        <w:r>
          <w:rPr>
            <w:rFonts w:ascii="Arial" w:hAnsi="Arial" w:cs="Arial"/>
            <w:b/>
            <w:lang w:val="en-US"/>
          </w:rPr>
          <w:t xml:space="preserve"> </w:t>
        </w:r>
        <w:r>
          <w:rPr>
            <w:rFonts w:ascii="Arial" w:hAnsi="Arial" w:cs="Arial"/>
            <w:b/>
            <w:lang w:val="en-US" w:eastAsia="zh-CN"/>
          </w:rPr>
          <w:t>triple beat</w:t>
        </w:r>
        <w:r>
          <w:rPr>
            <w:rFonts w:ascii="Arial" w:hAnsi="Arial" w:cs="Arial"/>
            <w:b/>
            <w:lang w:val="en-US"/>
          </w:rPr>
          <w:t xml:space="preserve"> IMD products</w:t>
        </w:r>
      </w:ins>
    </w:p>
    <w:tbl>
      <w:tblPr>
        <w:tblW w:w="9638" w:type="dxa"/>
        <w:tblLayout w:type="fixed"/>
        <w:tblLook w:val="04A0" w:firstRow="1" w:lastRow="0" w:firstColumn="1" w:lastColumn="0" w:noHBand="0" w:noVBand="1"/>
      </w:tblPr>
      <w:tblGrid>
        <w:gridCol w:w="1408"/>
        <w:gridCol w:w="1702"/>
        <w:gridCol w:w="1737"/>
        <w:gridCol w:w="1700"/>
        <w:gridCol w:w="1803"/>
        <w:gridCol w:w="236"/>
        <w:gridCol w:w="1052"/>
      </w:tblGrid>
      <w:tr w:rsidR="00771FD3" w:rsidRPr="004562FA" w14:paraId="0132B415" w14:textId="77777777" w:rsidTr="00BC535F">
        <w:trPr>
          <w:trHeight w:val="120"/>
          <w:ins w:id="22" w:author="Nokia" w:date="2024-01-04T13:44:00Z"/>
        </w:trPr>
        <w:tc>
          <w:tcPr>
            <w:tcW w:w="14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64EB25E" w14:textId="77777777" w:rsidR="00771FD3" w:rsidRPr="005A5769" w:rsidRDefault="00771FD3" w:rsidP="00BC535F">
            <w:pPr>
              <w:spacing w:after="0"/>
              <w:jc w:val="center"/>
              <w:rPr>
                <w:ins w:id="23" w:author="Nokia" w:date="2024-01-04T13:44:00Z"/>
                <w:rFonts w:ascii="Calibri" w:hAnsi="Calibri" w:cs="Calibri"/>
                <w:color w:val="000000"/>
                <w:sz w:val="18"/>
                <w:szCs w:val="18"/>
              </w:rPr>
            </w:pPr>
            <w:ins w:id="24" w:author="Nokia" w:date="2024-01-04T13:44:00Z">
              <w:r w:rsidRPr="005A5769">
                <w:rPr>
                  <w:rFonts w:ascii="Calibri" w:hAnsi="Calibri" w:cs="Calibri"/>
                  <w:color w:val="000000"/>
                  <w:sz w:val="18"/>
                  <w:szCs w:val="18"/>
                </w:rPr>
                <w:t>CC location</w:t>
              </w:r>
            </w:ins>
          </w:p>
        </w:tc>
        <w:tc>
          <w:tcPr>
            <w:tcW w:w="1702" w:type="dxa"/>
            <w:tcBorders>
              <w:top w:val="single" w:sz="8" w:space="0" w:color="auto"/>
              <w:left w:val="nil"/>
              <w:bottom w:val="single" w:sz="4" w:space="0" w:color="auto"/>
              <w:right w:val="single" w:sz="4" w:space="0" w:color="auto"/>
            </w:tcBorders>
            <w:shd w:val="clear" w:color="auto" w:fill="auto"/>
            <w:noWrap/>
            <w:vAlign w:val="center"/>
            <w:hideMark/>
          </w:tcPr>
          <w:p w14:paraId="141D83BD" w14:textId="77777777" w:rsidR="00771FD3" w:rsidRPr="005A5769" w:rsidRDefault="00771FD3" w:rsidP="00BC535F">
            <w:pPr>
              <w:spacing w:after="0"/>
              <w:jc w:val="center"/>
              <w:rPr>
                <w:ins w:id="25" w:author="Nokia" w:date="2024-01-04T13:44:00Z"/>
                <w:rFonts w:ascii="Calibri" w:hAnsi="Calibri" w:cs="Calibri"/>
                <w:color w:val="000000"/>
                <w:sz w:val="18"/>
                <w:szCs w:val="18"/>
              </w:rPr>
            </w:pPr>
            <w:ins w:id="26" w:author="Nokia" w:date="2024-01-04T13:44:00Z">
              <w:r w:rsidRPr="005A5769">
                <w:rPr>
                  <w:rFonts w:ascii="Calibri" w:hAnsi="Calibri" w:cs="Calibri"/>
                  <w:color w:val="000000"/>
                  <w:sz w:val="18"/>
                  <w:szCs w:val="18"/>
                </w:rPr>
                <w:t>fU1L</w:t>
              </w:r>
            </w:ins>
          </w:p>
        </w:tc>
        <w:tc>
          <w:tcPr>
            <w:tcW w:w="1737" w:type="dxa"/>
            <w:tcBorders>
              <w:top w:val="single" w:sz="8" w:space="0" w:color="auto"/>
              <w:left w:val="nil"/>
              <w:bottom w:val="single" w:sz="4" w:space="0" w:color="auto"/>
              <w:right w:val="single" w:sz="4" w:space="0" w:color="auto"/>
            </w:tcBorders>
            <w:shd w:val="clear" w:color="auto" w:fill="auto"/>
            <w:noWrap/>
            <w:vAlign w:val="center"/>
            <w:hideMark/>
          </w:tcPr>
          <w:p w14:paraId="4B5396FE" w14:textId="77777777" w:rsidR="00771FD3" w:rsidRPr="005A5769" w:rsidRDefault="00771FD3" w:rsidP="00BC535F">
            <w:pPr>
              <w:spacing w:after="0"/>
              <w:jc w:val="center"/>
              <w:rPr>
                <w:ins w:id="27" w:author="Nokia" w:date="2024-01-04T13:44:00Z"/>
                <w:rFonts w:ascii="Calibri" w:hAnsi="Calibri" w:cs="Calibri"/>
                <w:color w:val="000000"/>
                <w:sz w:val="18"/>
                <w:szCs w:val="18"/>
              </w:rPr>
            </w:pPr>
            <w:ins w:id="28" w:author="Nokia" w:date="2024-01-04T13:44:00Z">
              <w:r w:rsidRPr="005A5769">
                <w:rPr>
                  <w:rFonts w:ascii="Calibri" w:hAnsi="Calibri" w:cs="Calibri"/>
                  <w:color w:val="000000"/>
                  <w:sz w:val="18"/>
                  <w:szCs w:val="18"/>
                </w:rPr>
                <w:t>fU2L</w:t>
              </w:r>
            </w:ins>
          </w:p>
        </w:tc>
        <w:tc>
          <w:tcPr>
            <w:tcW w:w="1700" w:type="dxa"/>
            <w:tcBorders>
              <w:top w:val="single" w:sz="8" w:space="0" w:color="auto"/>
              <w:left w:val="nil"/>
              <w:bottom w:val="single" w:sz="4" w:space="0" w:color="auto"/>
              <w:right w:val="single" w:sz="4" w:space="0" w:color="auto"/>
            </w:tcBorders>
            <w:shd w:val="clear" w:color="auto" w:fill="auto"/>
            <w:noWrap/>
            <w:vAlign w:val="center"/>
            <w:hideMark/>
          </w:tcPr>
          <w:p w14:paraId="60D463FD" w14:textId="77777777" w:rsidR="00771FD3" w:rsidRPr="005A5769" w:rsidRDefault="00771FD3" w:rsidP="00BC535F">
            <w:pPr>
              <w:spacing w:after="0"/>
              <w:jc w:val="center"/>
              <w:rPr>
                <w:ins w:id="29" w:author="Nokia" w:date="2024-01-04T13:44:00Z"/>
                <w:rFonts w:ascii="Calibri" w:hAnsi="Calibri" w:cs="Calibri"/>
                <w:color w:val="000000"/>
                <w:sz w:val="18"/>
                <w:szCs w:val="18"/>
              </w:rPr>
            </w:pPr>
            <w:ins w:id="30" w:author="Nokia" w:date="2024-01-04T13:44:00Z">
              <w:r w:rsidRPr="005A5769">
                <w:rPr>
                  <w:rFonts w:ascii="Calibri" w:hAnsi="Calibri" w:cs="Calibri"/>
                  <w:color w:val="000000"/>
                  <w:sz w:val="18"/>
                  <w:szCs w:val="18"/>
                </w:rPr>
                <w:t>fU3L</w:t>
              </w:r>
            </w:ins>
          </w:p>
        </w:tc>
        <w:tc>
          <w:tcPr>
            <w:tcW w:w="1803" w:type="dxa"/>
            <w:tcBorders>
              <w:top w:val="single" w:sz="8" w:space="0" w:color="auto"/>
              <w:left w:val="nil"/>
              <w:bottom w:val="single" w:sz="4" w:space="0" w:color="auto"/>
              <w:right w:val="single" w:sz="4" w:space="0" w:color="auto"/>
            </w:tcBorders>
            <w:shd w:val="clear" w:color="auto" w:fill="auto"/>
            <w:noWrap/>
            <w:vAlign w:val="center"/>
            <w:hideMark/>
          </w:tcPr>
          <w:p w14:paraId="4F0CD952" w14:textId="77777777" w:rsidR="00771FD3" w:rsidRPr="005A5769" w:rsidRDefault="00771FD3" w:rsidP="00BC535F">
            <w:pPr>
              <w:spacing w:after="0"/>
              <w:jc w:val="center"/>
              <w:rPr>
                <w:ins w:id="31" w:author="Nokia" w:date="2024-01-04T13:44:00Z"/>
                <w:rFonts w:ascii="Calibri" w:hAnsi="Calibri" w:cs="Calibri"/>
                <w:color w:val="000000"/>
                <w:sz w:val="18"/>
                <w:szCs w:val="18"/>
              </w:rPr>
            </w:pPr>
            <w:ins w:id="32" w:author="Nokia" w:date="2024-01-04T13:44:00Z">
              <w:r w:rsidRPr="005A5769">
                <w:rPr>
                  <w:rFonts w:ascii="Calibri" w:hAnsi="Calibri" w:cs="Calibri"/>
                  <w:color w:val="000000"/>
                  <w:sz w:val="18"/>
                  <w:szCs w:val="18"/>
                </w:rPr>
                <w:t>fU1H</w:t>
              </w:r>
            </w:ins>
          </w:p>
        </w:tc>
        <w:tc>
          <w:tcPr>
            <w:tcW w:w="236" w:type="dxa"/>
            <w:tcBorders>
              <w:top w:val="nil"/>
              <w:left w:val="nil"/>
              <w:bottom w:val="nil"/>
              <w:right w:val="nil"/>
            </w:tcBorders>
            <w:shd w:val="clear" w:color="000000" w:fill="D9D9D9"/>
            <w:noWrap/>
            <w:vAlign w:val="center"/>
            <w:hideMark/>
          </w:tcPr>
          <w:p w14:paraId="3AF9F4A8" w14:textId="77777777" w:rsidR="00771FD3" w:rsidRPr="005A5769" w:rsidRDefault="00771FD3" w:rsidP="00BC535F">
            <w:pPr>
              <w:spacing w:after="0"/>
              <w:rPr>
                <w:ins w:id="33" w:author="Nokia" w:date="2024-01-04T13:44:00Z"/>
                <w:rFonts w:ascii="Calibri" w:hAnsi="Calibri" w:cs="Calibri"/>
                <w:color w:val="000000"/>
                <w:sz w:val="18"/>
                <w:szCs w:val="18"/>
              </w:rPr>
            </w:pPr>
          </w:p>
        </w:tc>
        <w:tc>
          <w:tcPr>
            <w:tcW w:w="10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222BB104" w14:textId="77777777" w:rsidR="00771FD3" w:rsidRPr="005A5769" w:rsidRDefault="00771FD3" w:rsidP="00BC535F">
            <w:pPr>
              <w:spacing w:after="0"/>
              <w:jc w:val="center"/>
              <w:rPr>
                <w:ins w:id="34" w:author="Nokia" w:date="2024-01-04T13:44:00Z"/>
                <w:rFonts w:ascii="Calibri" w:hAnsi="Calibri" w:cs="Calibri"/>
                <w:color w:val="000000"/>
                <w:sz w:val="18"/>
                <w:szCs w:val="18"/>
              </w:rPr>
            </w:pPr>
            <w:ins w:id="35" w:author="Nokia" w:date="2024-01-04T13:44:00Z">
              <w:r>
                <w:rPr>
                  <w:rFonts w:ascii="Calibri" w:hAnsi="Calibri" w:cs="Calibri"/>
                  <w:color w:val="000000"/>
                  <w:sz w:val="18"/>
                  <w:szCs w:val="18"/>
                </w:rPr>
                <w:t>CBW</w:t>
              </w:r>
            </w:ins>
          </w:p>
        </w:tc>
      </w:tr>
      <w:tr w:rsidR="00771FD3" w:rsidRPr="004562FA" w14:paraId="606422BD" w14:textId="77777777" w:rsidTr="00BC535F">
        <w:trPr>
          <w:trHeight w:val="120"/>
          <w:ins w:id="36" w:author="Nokia" w:date="2024-01-04T13:44: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11334400" w14:textId="77777777" w:rsidR="00771FD3" w:rsidRPr="005A5769" w:rsidRDefault="00771FD3" w:rsidP="00BC535F">
            <w:pPr>
              <w:spacing w:after="0"/>
              <w:jc w:val="center"/>
              <w:rPr>
                <w:ins w:id="37" w:author="Nokia" w:date="2024-01-04T13:44:00Z"/>
                <w:rFonts w:ascii="Calibri" w:hAnsi="Calibri" w:cs="Calibri"/>
                <w:color w:val="000000"/>
                <w:sz w:val="18"/>
                <w:szCs w:val="18"/>
              </w:rPr>
            </w:pPr>
            <w:ins w:id="38" w:author="Nokia" w:date="2024-01-04T13:44: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76C47A95" w14:textId="77777777" w:rsidR="00771FD3" w:rsidRPr="005A5769" w:rsidRDefault="00771FD3" w:rsidP="00BC535F">
            <w:pPr>
              <w:spacing w:after="0"/>
              <w:jc w:val="center"/>
              <w:rPr>
                <w:ins w:id="39" w:author="Nokia" w:date="2024-01-04T13:44:00Z"/>
                <w:rFonts w:ascii="Calibri" w:hAnsi="Calibri" w:cs="Calibri"/>
                <w:color w:val="000000"/>
                <w:sz w:val="18"/>
                <w:szCs w:val="18"/>
              </w:rPr>
            </w:pPr>
            <w:ins w:id="40" w:author="Nokia" w:date="2024-01-04T13:44:00Z">
              <w:r>
                <w:rPr>
                  <w:rFonts w:ascii="Calibri" w:hAnsi="Calibri" w:cs="Calibri"/>
                  <w:color w:val="000000"/>
                  <w:sz w:val="16"/>
                  <w:szCs w:val="16"/>
                </w:rPr>
                <w:t>5925</w:t>
              </w:r>
            </w:ins>
          </w:p>
        </w:tc>
        <w:tc>
          <w:tcPr>
            <w:tcW w:w="1737" w:type="dxa"/>
            <w:tcBorders>
              <w:top w:val="nil"/>
              <w:left w:val="nil"/>
              <w:bottom w:val="single" w:sz="8" w:space="0" w:color="auto"/>
              <w:right w:val="single" w:sz="4" w:space="0" w:color="auto"/>
            </w:tcBorders>
            <w:shd w:val="clear" w:color="auto" w:fill="auto"/>
            <w:noWrap/>
            <w:vAlign w:val="bottom"/>
          </w:tcPr>
          <w:p w14:paraId="6A9F8F83" w14:textId="77777777" w:rsidR="00771FD3" w:rsidRPr="005A5769" w:rsidRDefault="00771FD3" w:rsidP="00BC535F">
            <w:pPr>
              <w:spacing w:after="0"/>
              <w:jc w:val="center"/>
              <w:rPr>
                <w:ins w:id="41" w:author="Nokia" w:date="2024-01-04T13:44:00Z"/>
                <w:rFonts w:ascii="Calibri" w:hAnsi="Calibri" w:cs="Calibri"/>
                <w:color w:val="000000"/>
                <w:sz w:val="18"/>
                <w:szCs w:val="18"/>
              </w:rPr>
            </w:pPr>
            <w:ins w:id="42" w:author="Nokia" w:date="2024-01-04T13:44:00Z">
              <w:r>
                <w:rPr>
                  <w:rFonts w:ascii="Calibri" w:hAnsi="Calibri" w:cs="Calibri"/>
                  <w:color w:val="000000"/>
                  <w:sz w:val="16"/>
                  <w:szCs w:val="16"/>
                </w:rPr>
                <w:t>5965</w:t>
              </w:r>
            </w:ins>
          </w:p>
        </w:tc>
        <w:tc>
          <w:tcPr>
            <w:tcW w:w="1700" w:type="dxa"/>
            <w:tcBorders>
              <w:top w:val="nil"/>
              <w:left w:val="nil"/>
              <w:bottom w:val="single" w:sz="8" w:space="0" w:color="auto"/>
              <w:right w:val="single" w:sz="4" w:space="0" w:color="auto"/>
            </w:tcBorders>
            <w:shd w:val="clear" w:color="auto" w:fill="auto"/>
            <w:noWrap/>
            <w:vAlign w:val="bottom"/>
          </w:tcPr>
          <w:p w14:paraId="0651940C" w14:textId="77777777" w:rsidR="00771FD3" w:rsidRPr="005A5769" w:rsidRDefault="00771FD3" w:rsidP="00BC535F">
            <w:pPr>
              <w:spacing w:after="0"/>
              <w:jc w:val="center"/>
              <w:rPr>
                <w:ins w:id="43" w:author="Nokia" w:date="2024-01-04T13:44:00Z"/>
                <w:rFonts w:ascii="Calibri" w:hAnsi="Calibri" w:cs="Calibri"/>
                <w:color w:val="000000"/>
                <w:sz w:val="18"/>
                <w:szCs w:val="18"/>
              </w:rPr>
            </w:pPr>
            <w:ins w:id="44" w:author="Nokia" w:date="2024-01-04T13:44:00Z">
              <w:r>
                <w:rPr>
                  <w:rFonts w:ascii="Calibri" w:hAnsi="Calibri" w:cs="Calibri"/>
                  <w:color w:val="000000"/>
                  <w:sz w:val="16"/>
                  <w:szCs w:val="16"/>
                </w:rPr>
                <w:t>6025</w:t>
              </w:r>
            </w:ins>
          </w:p>
        </w:tc>
        <w:tc>
          <w:tcPr>
            <w:tcW w:w="1803" w:type="dxa"/>
            <w:tcBorders>
              <w:top w:val="nil"/>
              <w:left w:val="nil"/>
              <w:bottom w:val="single" w:sz="8" w:space="0" w:color="auto"/>
              <w:right w:val="single" w:sz="4" w:space="0" w:color="auto"/>
            </w:tcBorders>
            <w:shd w:val="clear" w:color="auto" w:fill="auto"/>
            <w:noWrap/>
            <w:vAlign w:val="bottom"/>
          </w:tcPr>
          <w:p w14:paraId="02A942B7" w14:textId="77777777" w:rsidR="00771FD3" w:rsidRPr="005A5769" w:rsidRDefault="00771FD3" w:rsidP="00BC535F">
            <w:pPr>
              <w:spacing w:after="0"/>
              <w:jc w:val="center"/>
              <w:rPr>
                <w:ins w:id="45" w:author="Nokia" w:date="2024-01-04T13:44:00Z"/>
                <w:rFonts w:ascii="Calibri" w:hAnsi="Calibri" w:cs="Calibri"/>
                <w:color w:val="000000"/>
                <w:sz w:val="18"/>
                <w:szCs w:val="18"/>
              </w:rPr>
            </w:pPr>
            <w:ins w:id="46" w:author="Nokia" w:date="2024-01-04T13:44:00Z">
              <w:r>
                <w:rPr>
                  <w:rFonts w:ascii="Calibri" w:hAnsi="Calibri" w:cs="Calibri"/>
                  <w:color w:val="000000"/>
                  <w:sz w:val="16"/>
                  <w:szCs w:val="16"/>
                </w:rPr>
                <w:t>6425</w:t>
              </w:r>
            </w:ins>
          </w:p>
        </w:tc>
        <w:tc>
          <w:tcPr>
            <w:tcW w:w="236" w:type="dxa"/>
            <w:tcBorders>
              <w:top w:val="nil"/>
              <w:left w:val="nil"/>
              <w:bottom w:val="nil"/>
              <w:right w:val="nil"/>
            </w:tcBorders>
            <w:shd w:val="clear" w:color="000000" w:fill="D9D9D9"/>
            <w:noWrap/>
            <w:vAlign w:val="center"/>
            <w:hideMark/>
          </w:tcPr>
          <w:p w14:paraId="32711C5B" w14:textId="77777777" w:rsidR="00771FD3" w:rsidRPr="005A5769" w:rsidRDefault="00771FD3" w:rsidP="00BC535F">
            <w:pPr>
              <w:spacing w:after="0"/>
              <w:jc w:val="center"/>
              <w:rPr>
                <w:ins w:id="47" w:author="Nokia" w:date="2024-01-04T13:44: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3859998A" w14:textId="77777777" w:rsidR="00771FD3" w:rsidRPr="005A5769" w:rsidRDefault="00771FD3" w:rsidP="00BC535F">
            <w:pPr>
              <w:spacing w:after="0"/>
              <w:jc w:val="center"/>
              <w:rPr>
                <w:ins w:id="48" w:author="Nokia" w:date="2024-01-04T13:44:00Z"/>
                <w:rFonts w:ascii="Calibri" w:hAnsi="Calibri" w:cs="Calibri"/>
                <w:color w:val="000000"/>
                <w:sz w:val="18"/>
                <w:szCs w:val="18"/>
              </w:rPr>
            </w:pPr>
            <w:ins w:id="49" w:author="Nokia" w:date="2024-01-04T13:44:00Z">
              <w:r>
                <w:rPr>
                  <w:rFonts w:ascii="Calibri" w:hAnsi="Calibri" w:cs="Calibri"/>
                  <w:color w:val="000000"/>
                  <w:sz w:val="16"/>
                  <w:szCs w:val="16"/>
                </w:rPr>
                <w:t>20</w:t>
              </w:r>
            </w:ins>
          </w:p>
        </w:tc>
      </w:tr>
      <w:tr w:rsidR="00771FD3" w:rsidRPr="004562FA" w14:paraId="2A5A59C0" w14:textId="77777777" w:rsidTr="00BC535F">
        <w:trPr>
          <w:trHeight w:val="114"/>
          <w:ins w:id="50" w:author="Nokia" w:date="2024-01-04T13:44: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7C95A42B" w14:textId="77777777" w:rsidR="00771FD3" w:rsidRPr="005A5769" w:rsidRDefault="00771FD3" w:rsidP="00BC535F">
            <w:pPr>
              <w:spacing w:after="0"/>
              <w:jc w:val="center"/>
              <w:rPr>
                <w:ins w:id="51" w:author="Nokia" w:date="2024-01-04T13:44:00Z"/>
                <w:rFonts w:ascii="Calibri" w:hAnsi="Calibri" w:cs="Calibri"/>
                <w:color w:val="000000"/>
                <w:sz w:val="18"/>
                <w:szCs w:val="18"/>
              </w:rPr>
            </w:pPr>
            <w:ins w:id="52" w:author="Nokia" w:date="2024-01-04T13:44:00Z">
              <w:r w:rsidRPr="005A5769">
                <w:rPr>
                  <w:rFonts w:ascii="Calibri" w:hAnsi="Calibri" w:cs="Calibri"/>
                  <w:color w:val="000000"/>
                  <w:sz w:val="18"/>
                  <w:szCs w:val="18"/>
                </w:rPr>
                <w:t>CC location</w:t>
              </w:r>
            </w:ins>
          </w:p>
        </w:tc>
        <w:tc>
          <w:tcPr>
            <w:tcW w:w="1702" w:type="dxa"/>
            <w:tcBorders>
              <w:top w:val="nil"/>
              <w:left w:val="nil"/>
              <w:bottom w:val="single" w:sz="4" w:space="0" w:color="auto"/>
              <w:right w:val="single" w:sz="4" w:space="0" w:color="auto"/>
            </w:tcBorders>
            <w:shd w:val="clear" w:color="auto" w:fill="auto"/>
            <w:noWrap/>
            <w:vAlign w:val="bottom"/>
            <w:hideMark/>
          </w:tcPr>
          <w:p w14:paraId="13C7FAF6" w14:textId="77777777" w:rsidR="00771FD3" w:rsidRPr="005A5769" w:rsidRDefault="00771FD3" w:rsidP="00BC535F">
            <w:pPr>
              <w:spacing w:after="0"/>
              <w:jc w:val="center"/>
              <w:rPr>
                <w:ins w:id="53" w:author="Nokia" w:date="2024-01-04T13:44:00Z"/>
                <w:rFonts w:ascii="Calibri" w:hAnsi="Calibri" w:cs="Calibri"/>
                <w:color w:val="000000"/>
                <w:sz w:val="18"/>
                <w:szCs w:val="18"/>
              </w:rPr>
            </w:pPr>
            <w:ins w:id="54" w:author="Nokia" w:date="2024-01-04T13:44:00Z">
              <w:r>
                <w:rPr>
                  <w:rFonts w:ascii="Calibri" w:hAnsi="Calibri" w:cs="Calibri"/>
                  <w:color w:val="000000"/>
                  <w:sz w:val="16"/>
                  <w:szCs w:val="16"/>
                </w:rPr>
                <w:t>fSCCL</w:t>
              </w:r>
            </w:ins>
          </w:p>
        </w:tc>
        <w:tc>
          <w:tcPr>
            <w:tcW w:w="1737" w:type="dxa"/>
            <w:tcBorders>
              <w:top w:val="nil"/>
              <w:left w:val="nil"/>
              <w:bottom w:val="single" w:sz="4" w:space="0" w:color="auto"/>
              <w:right w:val="single" w:sz="4" w:space="0" w:color="auto"/>
            </w:tcBorders>
            <w:shd w:val="clear" w:color="auto" w:fill="auto"/>
            <w:noWrap/>
            <w:vAlign w:val="bottom"/>
            <w:hideMark/>
          </w:tcPr>
          <w:p w14:paraId="79F37439" w14:textId="77777777" w:rsidR="00771FD3" w:rsidRPr="005A5769" w:rsidRDefault="00771FD3" w:rsidP="00BC535F">
            <w:pPr>
              <w:spacing w:after="0"/>
              <w:jc w:val="center"/>
              <w:rPr>
                <w:ins w:id="55" w:author="Nokia" w:date="2024-01-04T13:44:00Z"/>
                <w:rFonts w:ascii="Calibri" w:hAnsi="Calibri" w:cs="Calibri"/>
                <w:color w:val="000000"/>
                <w:sz w:val="18"/>
                <w:szCs w:val="18"/>
              </w:rPr>
            </w:pPr>
            <w:ins w:id="56" w:author="Nokia" w:date="2024-01-04T13:44:00Z">
              <w:r>
                <w:rPr>
                  <w:rFonts w:ascii="Calibri" w:hAnsi="Calibri" w:cs="Calibri"/>
                  <w:color w:val="000000"/>
                  <w:sz w:val="16"/>
                  <w:szCs w:val="16"/>
                </w:rPr>
                <w:t>fSCCH</w:t>
              </w:r>
            </w:ins>
          </w:p>
        </w:tc>
        <w:tc>
          <w:tcPr>
            <w:tcW w:w="1700" w:type="dxa"/>
            <w:tcBorders>
              <w:top w:val="nil"/>
              <w:left w:val="nil"/>
              <w:bottom w:val="single" w:sz="4" w:space="0" w:color="auto"/>
              <w:right w:val="single" w:sz="4" w:space="0" w:color="auto"/>
            </w:tcBorders>
            <w:shd w:val="clear" w:color="auto" w:fill="auto"/>
            <w:noWrap/>
            <w:vAlign w:val="bottom"/>
            <w:hideMark/>
          </w:tcPr>
          <w:p w14:paraId="0BBEAC24" w14:textId="77777777" w:rsidR="00771FD3" w:rsidRPr="005A5769" w:rsidRDefault="00771FD3" w:rsidP="00BC535F">
            <w:pPr>
              <w:spacing w:after="0"/>
              <w:jc w:val="center"/>
              <w:rPr>
                <w:ins w:id="57" w:author="Nokia" w:date="2024-01-04T13:44:00Z"/>
                <w:rFonts w:ascii="Calibri" w:hAnsi="Calibri" w:cs="Calibri"/>
                <w:color w:val="000000"/>
                <w:sz w:val="18"/>
                <w:szCs w:val="18"/>
              </w:rPr>
            </w:pPr>
            <w:ins w:id="58" w:author="Nokia" w:date="2024-01-04T13:44:00Z">
              <w:r>
                <w:rPr>
                  <w:rFonts w:ascii="Calibri" w:hAnsi="Calibri" w:cs="Calibri"/>
                  <w:color w:val="000000"/>
                  <w:sz w:val="16"/>
                  <w:szCs w:val="16"/>
                </w:rPr>
                <w:t>fU2H</w:t>
              </w:r>
            </w:ins>
          </w:p>
        </w:tc>
        <w:tc>
          <w:tcPr>
            <w:tcW w:w="1803" w:type="dxa"/>
            <w:tcBorders>
              <w:top w:val="nil"/>
              <w:left w:val="nil"/>
              <w:bottom w:val="single" w:sz="4" w:space="0" w:color="auto"/>
              <w:right w:val="single" w:sz="8" w:space="0" w:color="auto"/>
            </w:tcBorders>
            <w:shd w:val="clear" w:color="auto" w:fill="auto"/>
            <w:noWrap/>
            <w:vAlign w:val="bottom"/>
            <w:hideMark/>
          </w:tcPr>
          <w:p w14:paraId="2CDE9741" w14:textId="77777777" w:rsidR="00771FD3" w:rsidRPr="005A5769" w:rsidRDefault="00771FD3" w:rsidP="00BC535F">
            <w:pPr>
              <w:spacing w:after="0"/>
              <w:jc w:val="center"/>
              <w:rPr>
                <w:ins w:id="59" w:author="Nokia" w:date="2024-01-04T13:44:00Z"/>
                <w:rFonts w:ascii="Calibri" w:hAnsi="Calibri" w:cs="Calibri"/>
                <w:color w:val="000000"/>
                <w:sz w:val="18"/>
                <w:szCs w:val="18"/>
              </w:rPr>
            </w:pPr>
            <w:ins w:id="60" w:author="Nokia" w:date="2024-01-04T13:44:00Z">
              <w:r>
                <w:rPr>
                  <w:rFonts w:ascii="Calibri" w:hAnsi="Calibri" w:cs="Calibri"/>
                  <w:color w:val="000000"/>
                  <w:sz w:val="16"/>
                  <w:szCs w:val="16"/>
                </w:rPr>
                <w:t>fU3H</w:t>
              </w:r>
            </w:ins>
          </w:p>
        </w:tc>
        <w:tc>
          <w:tcPr>
            <w:tcW w:w="236" w:type="dxa"/>
            <w:tcBorders>
              <w:top w:val="nil"/>
              <w:left w:val="nil"/>
              <w:bottom w:val="nil"/>
              <w:right w:val="nil"/>
            </w:tcBorders>
            <w:shd w:val="clear" w:color="000000" w:fill="D9D9D9"/>
            <w:noWrap/>
            <w:vAlign w:val="center"/>
            <w:hideMark/>
          </w:tcPr>
          <w:p w14:paraId="725D5899" w14:textId="77777777" w:rsidR="00771FD3" w:rsidRPr="005A5769" w:rsidRDefault="00771FD3" w:rsidP="00BC535F">
            <w:pPr>
              <w:spacing w:after="0"/>
              <w:jc w:val="center"/>
              <w:rPr>
                <w:ins w:id="61" w:author="Nokia" w:date="2024-01-04T13:44: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bottom"/>
            <w:hideMark/>
          </w:tcPr>
          <w:p w14:paraId="021CEA6F" w14:textId="77777777" w:rsidR="00771FD3" w:rsidRPr="005A5769" w:rsidRDefault="00771FD3" w:rsidP="00BC535F">
            <w:pPr>
              <w:spacing w:after="0"/>
              <w:jc w:val="center"/>
              <w:rPr>
                <w:ins w:id="62" w:author="Nokia" w:date="2024-01-04T13:44:00Z"/>
                <w:rFonts w:ascii="Calibri" w:hAnsi="Calibri" w:cs="Calibri"/>
                <w:color w:val="000000"/>
                <w:sz w:val="18"/>
                <w:szCs w:val="18"/>
              </w:rPr>
            </w:pPr>
            <w:ins w:id="63" w:author="Nokia" w:date="2024-01-04T13:44:00Z">
              <w:r>
                <w:rPr>
                  <w:rFonts w:ascii="Calibri" w:hAnsi="Calibri" w:cs="Calibri"/>
                  <w:color w:val="000000"/>
                  <w:sz w:val="16"/>
                  <w:szCs w:val="16"/>
                </w:rPr>
                <w:t>Min ch. separation</w:t>
              </w:r>
            </w:ins>
          </w:p>
        </w:tc>
      </w:tr>
      <w:tr w:rsidR="00771FD3" w:rsidRPr="004562FA" w14:paraId="3E2B71C1" w14:textId="77777777" w:rsidTr="00BC535F">
        <w:trPr>
          <w:trHeight w:val="114"/>
          <w:ins w:id="64" w:author="Nokia" w:date="2024-01-04T13:44: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6731E1C8" w14:textId="77777777" w:rsidR="00771FD3" w:rsidRPr="005A5769" w:rsidRDefault="00771FD3" w:rsidP="00BC535F">
            <w:pPr>
              <w:spacing w:after="0"/>
              <w:jc w:val="center"/>
              <w:rPr>
                <w:ins w:id="65" w:author="Nokia" w:date="2024-01-04T13:44:00Z"/>
                <w:rFonts w:ascii="Calibri" w:hAnsi="Calibri" w:cs="Calibri"/>
                <w:color w:val="000000"/>
                <w:sz w:val="18"/>
                <w:szCs w:val="18"/>
              </w:rPr>
            </w:pPr>
            <w:ins w:id="66" w:author="Nokia" w:date="2024-01-04T13:44: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7FAFADFD" w14:textId="77777777" w:rsidR="00771FD3" w:rsidRPr="005A5769" w:rsidRDefault="00771FD3" w:rsidP="00BC535F">
            <w:pPr>
              <w:spacing w:after="0"/>
              <w:jc w:val="center"/>
              <w:rPr>
                <w:ins w:id="67" w:author="Nokia" w:date="2024-01-04T13:44:00Z"/>
                <w:rFonts w:ascii="Calibri" w:hAnsi="Calibri" w:cs="Calibri"/>
                <w:color w:val="000000"/>
                <w:sz w:val="18"/>
                <w:szCs w:val="18"/>
              </w:rPr>
            </w:pPr>
            <w:ins w:id="68" w:author="Nokia" w:date="2024-01-04T13:44:00Z">
              <w:r>
                <w:rPr>
                  <w:rFonts w:ascii="Calibri" w:hAnsi="Calibri" w:cs="Calibri"/>
                  <w:color w:val="000000"/>
                  <w:sz w:val="16"/>
                  <w:szCs w:val="16"/>
                </w:rPr>
                <w:t>2500</w:t>
              </w:r>
            </w:ins>
          </w:p>
        </w:tc>
        <w:tc>
          <w:tcPr>
            <w:tcW w:w="1737" w:type="dxa"/>
            <w:tcBorders>
              <w:top w:val="nil"/>
              <w:left w:val="nil"/>
              <w:bottom w:val="single" w:sz="8" w:space="0" w:color="auto"/>
              <w:right w:val="single" w:sz="4" w:space="0" w:color="auto"/>
            </w:tcBorders>
            <w:shd w:val="clear" w:color="auto" w:fill="auto"/>
            <w:noWrap/>
            <w:vAlign w:val="bottom"/>
          </w:tcPr>
          <w:p w14:paraId="11B2B82D" w14:textId="77777777" w:rsidR="00771FD3" w:rsidRPr="005A5769" w:rsidRDefault="00771FD3" w:rsidP="00BC535F">
            <w:pPr>
              <w:spacing w:after="0"/>
              <w:jc w:val="center"/>
              <w:rPr>
                <w:ins w:id="69" w:author="Nokia" w:date="2024-01-04T13:44:00Z"/>
                <w:rFonts w:ascii="Calibri" w:hAnsi="Calibri" w:cs="Calibri"/>
                <w:color w:val="000000"/>
                <w:sz w:val="18"/>
                <w:szCs w:val="18"/>
              </w:rPr>
            </w:pPr>
            <w:ins w:id="70" w:author="Nokia" w:date="2024-01-04T13:44:00Z">
              <w:r>
                <w:rPr>
                  <w:rFonts w:ascii="Calibri" w:hAnsi="Calibri" w:cs="Calibri"/>
                  <w:color w:val="000000"/>
                  <w:sz w:val="16"/>
                  <w:szCs w:val="16"/>
                </w:rPr>
                <w:t>2570</w:t>
              </w:r>
            </w:ins>
          </w:p>
        </w:tc>
        <w:tc>
          <w:tcPr>
            <w:tcW w:w="1700" w:type="dxa"/>
            <w:tcBorders>
              <w:top w:val="nil"/>
              <w:left w:val="nil"/>
              <w:bottom w:val="single" w:sz="8" w:space="0" w:color="auto"/>
              <w:right w:val="single" w:sz="4" w:space="0" w:color="auto"/>
            </w:tcBorders>
            <w:shd w:val="clear" w:color="auto" w:fill="auto"/>
            <w:noWrap/>
            <w:vAlign w:val="bottom"/>
          </w:tcPr>
          <w:p w14:paraId="1050542B" w14:textId="77777777" w:rsidR="00771FD3" w:rsidRPr="005A5769" w:rsidRDefault="00771FD3" w:rsidP="00BC535F">
            <w:pPr>
              <w:spacing w:after="0"/>
              <w:jc w:val="center"/>
              <w:rPr>
                <w:ins w:id="71" w:author="Nokia" w:date="2024-01-04T13:44:00Z"/>
                <w:rFonts w:ascii="Calibri" w:hAnsi="Calibri" w:cs="Calibri"/>
                <w:color w:val="000000"/>
                <w:sz w:val="18"/>
                <w:szCs w:val="18"/>
              </w:rPr>
            </w:pPr>
            <w:ins w:id="72" w:author="Nokia" w:date="2024-01-04T13:44:00Z">
              <w:r>
                <w:rPr>
                  <w:rFonts w:ascii="Calibri" w:hAnsi="Calibri" w:cs="Calibri"/>
                  <w:color w:val="000000"/>
                  <w:sz w:val="16"/>
                  <w:szCs w:val="16"/>
                </w:rPr>
                <w:t>6385</w:t>
              </w:r>
            </w:ins>
          </w:p>
        </w:tc>
        <w:tc>
          <w:tcPr>
            <w:tcW w:w="1803" w:type="dxa"/>
            <w:tcBorders>
              <w:top w:val="nil"/>
              <w:left w:val="nil"/>
              <w:bottom w:val="single" w:sz="8" w:space="0" w:color="auto"/>
              <w:right w:val="single" w:sz="8" w:space="0" w:color="auto"/>
            </w:tcBorders>
            <w:shd w:val="clear" w:color="auto" w:fill="auto"/>
            <w:noWrap/>
            <w:vAlign w:val="bottom"/>
          </w:tcPr>
          <w:p w14:paraId="74B9A379" w14:textId="77777777" w:rsidR="00771FD3" w:rsidRPr="005A5769" w:rsidRDefault="00771FD3" w:rsidP="00BC535F">
            <w:pPr>
              <w:spacing w:after="0"/>
              <w:jc w:val="center"/>
              <w:rPr>
                <w:ins w:id="73" w:author="Nokia" w:date="2024-01-04T13:44:00Z"/>
                <w:rFonts w:ascii="Calibri" w:hAnsi="Calibri" w:cs="Calibri"/>
                <w:color w:val="000000"/>
                <w:sz w:val="18"/>
                <w:szCs w:val="18"/>
              </w:rPr>
            </w:pPr>
            <w:ins w:id="74" w:author="Nokia" w:date="2024-01-04T13:44:00Z">
              <w:r>
                <w:rPr>
                  <w:rFonts w:ascii="Calibri" w:hAnsi="Calibri" w:cs="Calibri"/>
                  <w:color w:val="000000"/>
                  <w:sz w:val="16"/>
                  <w:szCs w:val="16"/>
                </w:rPr>
                <w:t>6325</w:t>
              </w:r>
            </w:ins>
          </w:p>
        </w:tc>
        <w:tc>
          <w:tcPr>
            <w:tcW w:w="236" w:type="dxa"/>
            <w:tcBorders>
              <w:top w:val="nil"/>
              <w:left w:val="nil"/>
              <w:bottom w:val="nil"/>
              <w:right w:val="nil"/>
            </w:tcBorders>
            <w:shd w:val="clear" w:color="000000" w:fill="D9D9D9"/>
            <w:noWrap/>
            <w:vAlign w:val="center"/>
            <w:hideMark/>
          </w:tcPr>
          <w:p w14:paraId="10C15F75" w14:textId="77777777" w:rsidR="00771FD3" w:rsidRPr="005A5769" w:rsidRDefault="00771FD3" w:rsidP="00BC535F">
            <w:pPr>
              <w:spacing w:after="0"/>
              <w:jc w:val="center"/>
              <w:rPr>
                <w:ins w:id="75" w:author="Nokia" w:date="2024-01-04T13:44: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6577C0C7" w14:textId="382A6BBC" w:rsidR="00771FD3" w:rsidRPr="005A5769" w:rsidRDefault="00771FD3" w:rsidP="00BC535F">
            <w:pPr>
              <w:spacing w:after="0"/>
              <w:jc w:val="center"/>
              <w:rPr>
                <w:ins w:id="76" w:author="Nokia" w:date="2024-01-04T13:44:00Z"/>
                <w:rFonts w:ascii="Calibri" w:hAnsi="Calibri" w:cs="Calibri"/>
                <w:color w:val="000000"/>
                <w:sz w:val="18"/>
                <w:szCs w:val="18"/>
              </w:rPr>
            </w:pPr>
            <w:ins w:id="77" w:author="Nokia" w:date="2024-01-04T13:44:00Z">
              <w:r>
                <w:rPr>
                  <w:rFonts w:ascii="Calibri" w:hAnsi="Calibri" w:cs="Calibri"/>
                  <w:color w:val="000000"/>
                  <w:sz w:val="16"/>
                  <w:szCs w:val="16"/>
                </w:rPr>
                <w:t>0</w:t>
              </w:r>
            </w:ins>
          </w:p>
        </w:tc>
      </w:tr>
      <w:tr w:rsidR="00771FD3" w:rsidRPr="004562FA" w14:paraId="039FC8A6" w14:textId="77777777" w:rsidTr="00BC535F">
        <w:trPr>
          <w:trHeight w:val="108"/>
          <w:ins w:id="78" w:author="Nokia" w:date="2024-01-04T13:44: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23B7BC53" w14:textId="77777777" w:rsidR="00771FD3" w:rsidRPr="005A5769" w:rsidRDefault="00771FD3" w:rsidP="00BC535F">
            <w:pPr>
              <w:spacing w:after="0"/>
              <w:jc w:val="center"/>
              <w:rPr>
                <w:ins w:id="79" w:author="Nokia" w:date="2024-01-04T13:44:00Z"/>
                <w:rFonts w:ascii="Calibri" w:hAnsi="Calibri" w:cs="Calibri"/>
                <w:color w:val="000000"/>
                <w:sz w:val="18"/>
                <w:szCs w:val="18"/>
              </w:rPr>
            </w:pPr>
            <w:ins w:id="80" w:author="Nokia" w:date="2024-01-04T13:44: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5AC0935E" w14:textId="77777777" w:rsidR="00771FD3" w:rsidRPr="005A5769" w:rsidRDefault="00771FD3" w:rsidP="00BC535F">
            <w:pPr>
              <w:spacing w:after="0"/>
              <w:jc w:val="center"/>
              <w:rPr>
                <w:ins w:id="81" w:author="Nokia" w:date="2024-01-04T13:44:00Z"/>
                <w:rFonts w:ascii="Calibri" w:hAnsi="Calibri" w:cs="Calibri"/>
                <w:color w:val="000000"/>
                <w:sz w:val="18"/>
                <w:szCs w:val="18"/>
              </w:rPr>
            </w:pPr>
            <w:ins w:id="82" w:author="Nokia" w:date="2024-01-04T13:44:00Z">
              <w:r>
                <w:rPr>
                  <w:rFonts w:ascii="Calibri" w:hAnsi="Calibri" w:cs="Calibri"/>
                  <w:color w:val="000000"/>
                  <w:sz w:val="18"/>
                  <w:szCs w:val="18"/>
                </w:rPr>
                <w:t>IfU3L -fU1L- fSCCL|</w:t>
              </w:r>
            </w:ins>
          </w:p>
        </w:tc>
        <w:tc>
          <w:tcPr>
            <w:tcW w:w="1737" w:type="dxa"/>
            <w:tcBorders>
              <w:top w:val="nil"/>
              <w:left w:val="nil"/>
              <w:bottom w:val="single" w:sz="4" w:space="0" w:color="auto"/>
              <w:right w:val="single" w:sz="4" w:space="0" w:color="auto"/>
            </w:tcBorders>
            <w:shd w:val="clear" w:color="auto" w:fill="auto"/>
            <w:noWrap/>
            <w:vAlign w:val="center"/>
            <w:hideMark/>
          </w:tcPr>
          <w:p w14:paraId="28E26779" w14:textId="77777777" w:rsidR="00771FD3" w:rsidRPr="005A5769" w:rsidRDefault="00771FD3" w:rsidP="00BC535F">
            <w:pPr>
              <w:spacing w:after="0"/>
              <w:jc w:val="center"/>
              <w:rPr>
                <w:ins w:id="83" w:author="Nokia" w:date="2024-01-04T13:44:00Z"/>
                <w:rFonts w:ascii="Calibri" w:hAnsi="Calibri" w:cs="Calibri"/>
                <w:color w:val="000000"/>
                <w:sz w:val="18"/>
                <w:szCs w:val="18"/>
              </w:rPr>
            </w:pPr>
            <w:ins w:id="84" w:author="Nokia" w:date="2024-01-04T13:44:00Z">
              <w:r>
                <w:rPr>
                  <w:rFonts w:ascii="Calibri" w:hAnsi="Calibri" w:cs="Calibri"/>
                  <w:color w:val="000000"/>
                  <w:sz w:val="18"/>
                  <w:szCs w:val="18"/>
                </w:rPr>
                <w:t>IfU2L -fU1L + fSCCL|</w:t>
              </w:r>
            </w:ins>
          </w:p>
        </w:tc>
        <w:tc>
          <w:tcPr>
            <w:tcW w:w="1700" w:type="dxa"/>
            <w:tcBorders>
              <w:top w:val="nil"/>
              <w:left w:val="nil"/>
              <w:bottom w:val="single" w:sz="4" w:space="0" w:color="auto"/>
              <w:right w:val="single" w:sz="4" w:space="0" w:color="auto"/>
            </w:tcBorders>
            <w:shd w:val="clear" w:color="auto" w:fill="auto"/>
            <w:noWrap/>
            <w:vAlign w:val="center"/>
            <w:hideMark/>
          </w:tcPr>
          <w:p w14:paraId="10A85D22" w14:textId="77777777" w:rsidR="00771FD3" w:rsidRPr="005A5769" w:rsidRDefault="00771FD3" w:rsidP="00BC535F">
            <w:pPr>
              <w:spacing w:after="0"/>
              <w:jc w:val="center"/>
              <w:rPr>
                <w:ins w:id="85" w:author="Nokia" w:date="2024-01-04T13:44:00Z"/>
                <w:rFonts w:ascii="Calibri" w:hAnsi="Calibri" w:cs="Calibri"/>
                <w:color w:val="000000"/>
                <w:sz w:val="18"/>
                <w:szCs w:val="18"/>
              </w:rPr>
            </w:pPr>
            <w:ins w:id="86" w:author="Nokia" w:date="2024-01-04T13:44:00Z">
              <w:r>
                <w:rPr>
                  <w:rFonts w:ascii="Calibri" w:hAnsi="Calibri" w:cs="Calibri"/>
                  <w:color w:val="000000"/>
                  <w:sz w:val="18"/>
                  <w:szCs w:val="18"/>
                </w:rPr>
                <w:t>IfU2L -fU1L- fSCCH|</w:t>
              </w:r>
            </w:ins>
          </w:p>
        </w:tc>
        <w:tc>
          <w:tcPr>
            <w:tcW w:w="1803" w:type="dxa"/>
            <w:tcBorders>
              <w:top w:val="nil"/>
              <w:left w:val="nil"/>
              <w:bottom w:val="single" w:sz="4" w:space="0" w:color="auto"/>
              <w:right w:val="single" w:sz="8" w:space="0" w:color="auto"/>
            </w:tcBorders>
            <w:shd w:val="clear" w:color="auto" w:fill="auto"/>
            <w:noWrap/>
            <w:vAlign w:val="center"/>
            <w:hideMark/>
          </w:tcPr>
          <w:p w14:paraId="2609A277" w14:textId="77777777" w:rsidR="00771FD3" w:rsidRPr="005A5769" w:rsidRDefault="00771FD3" w:rsidP="00BC535F">
            <w:pPr>
              <w:spacing w:after="0"/>
              <w:jc w:val="center"/>
              <w:rPr>
                <w:ins w:id="87" w:author="Nokia" w:date="2024-01-04T13:44:00Z"/>
                <w:rFonts w:ascii="Calibri" w:hAnsi="Calibri" w:cs="Calibri"/>
                <w:color w:val="000000"/>
                <w:sz w:val="18"/>
                <w:szCs w:val="18"/>
              </w:rPr>
            </w:pPr>
            <w:ins w:id="88" w:author="Nokia" w:date="2024-01-04T13:44:00Z">
              <w:r>
                <w:rPr>
                  <w:rFonts w:ascii="Calibri" w:hAnsi="Calibri" w:cs="Calibri"/>
                  <w:color w:val="000000"/>
                  <w:sz w:val="18"/>
                  <w:szCs w:val="18"/>
                </w:rPr>
                <w:t>IfU3L -fU1L + fSCCH|</w:t>
              </w:r>
            </w:ins>
          </w:p>
        </w:tc>
        <w:tc>
          <w:tcPr>
            <w:tcW w:w="236" w:type="dxa"/>
            <w:tcBorders>
              <w:top w:val="nil"/>
              <w:left w:val="nil"/>
              <w:bottom w:val="nil"/>
              <w:right w:val="nil"/>
            </w:tcBorders>
            <w:shd w:val="clear" w:color="000000" w:fill="D9D9D9"/>
            <w:noWrap/>
            <w:vAlign w:val="center"/>
            <w:hideMark/>
          </w:tcPr>
          <w:p w14:paraId="5AAA8326" w14:textId="77777777" w:rsidR="00771FD3" w:rsidRPr="005A5769" w:rsidRDefault="00771FD3" w:rsidP="00BC535F">
            <w:pPr>
              <w:spacing w:after="0"/>
              <w:jc w:val="center"/>
              <w:rPr>
                <w:ins w:id="89" w:author="Nokia" w:date="2024-01-04T13:44: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bottom"/>
            <w:hideMark/>
          </w:tcPr>
          <w:p w14:paraId="5A76336D" w14:textId="77777777" w:rsidR="00771FD3" w:rsidRPr="005A5769" w:rsidRDefault="00771FD3" w:rsidP="00BC535F">
            <w:pPr>
              <w:spacing w:after="0"/>
              <w:jc w:val="center"/>
              <w:rPr>
                <w:ins w:id="90" w:author="Nokia" w:date="2024-01-04T13:44:00Z"/>
                <w:rFonts w:ascii="Calibri" w:hAnsi="Calibri" w:cs="Calibri"/>
                <w:color w:val="000000"/>
                <w:sz w:val="18"/>
                <w:szCs w:val="18"/>
              </w:rPr>
            </w:pPr>
            <w:ins w:id="91" w:author="Nokia" w:date="2024-01-04T13:44:00Z">
              <w:r>
                <w:rPr>
                  <w:rFonts w:ascii="Calibri" w:hAnsi="Calibri" w:cs="Calibri"/>
                  <w:color w:val="000000"/>
                  <w:sz w:val="16"/>
                  <w:szCs w:val="16"/>
                </w:rPr>
                <w:t>Max ch. separation</w:t>
              </w:r>
            </w:ins>
          </w:p>
        </w:tc>
      </w:tr>
      <w:tr w:rsidR="00892B35" w:rsidRPr="004562FA" w14:paraId="1B21C224" w14:textId="77777777" w:rsidTr="00BC535F">
        <w:trPr>
          <w:trHeight w:val="122"/>
          <w:ins w:id="92" w:author="Nokia" w:date="2024-01-04T13:44: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23E138EF" w14:textId="77777777" w:rsidR="00892B35" w:rsidRPr="005A5769" w:rsidRDefault="00892B35" w:rsidP="00892B35">
            <w:pPr>
              <w:spacing w:after="0"/>
              <w:jc w:val="center"/>
              <w:rPr>
                <w:ins w:id="93" w:author="Nokia" w:date="2024-01-04T13:44:00Z"/>
                <w:rFonts w:ascii="Calibri" w:hAnsi="Calibri" w:cs="Calibri"/>
                <w:color w:val="000000"/>
                <w:sz w:val="18"/>
                <w:szCs w:val="18"/>
              </w:rPr>
            </w:pPr>
            <w:ins w:id="94" w:author="Nokia" w:date="2024-01-04T13:44: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1251FE3F" w14:textId="44910800" w:rsidR="00892B35" w:rsidRPr="005A5769" w:rsidRDefault="00892B35" w:rsidP="00892B35">
            <w:pPr>
              <w:spacing w:after="0"/>
              <w:jc w:val="center"/>
              <w:rPr>
                <w:ins w:id="95" w:author="Nokia" w:date="2024-01-04T13:44:00Z"/>
                <w:rFonts w:ascii="Calibri" w:hAnsi="Calibri" w:cs="Calibri"/>
                <w:color w:val="000000"/>
                <w:sz w:val="18"/>
                <w:szCs w:val="18"/>
              </w:rPr>
            </w:pPr>
            <w:ins w:id="96" w:author="Nokia" w:date="2024-02-08T09:15:00Z">
              <w:r>
                <w:rPr>
                  <w:rFonts w:ascii="Calibri" w:hAnsi="Calibri" w:cs="Calibri"/>
                  <w:color w:val="000000"/>
                  <w:sz w:val="16"/>
                  <w:szCs w:val="16"/>
                </w:rPr>
                <w:t>2340</w:t>
              </w:r>
            </w:ins>
          </w:p>
        </w:tc>
        <w:tc>
          <w:tcPr>
            <w:tcW w:w="1737" w:type="dxa"/>
            <w:tcBorders>
              <w:top w:val="nil"/>
              <w:left w:val="nil"/>
              <w:bottom w:val="single" w:sz="8" w:space="0" w:color="auto"/>
              <w:right w:val="single" w:sz="4" w:space="0" w:color="auto"/>
            </w:tcBorders>
            <w:shd w:val="clear" w:color="auto" w:fill="auto"/>
            <w:noWrap/>
            <w:vAlign w:val="bottom"/>
          </w:tcPr>
          <w:p w14:paraId="6E936D0F" w14:textId="38F04A01" w:rsidR="00892B35" w:rsidRPr="005A5769" w:rsidRDefault="00892B35" w:rsidP="00892B35">
            <w:pPr>
              <w:spacing w:after="0"/>
              <w:jc w:val="center"/>
              <w:rPr>
                <w:ins w:id="97" w:author="Nokia" w:date="2024-01-04T13:44:00Z"/>
                <w:rFonts w:ascii="Calibri" w:hAnsi="Calibri" w:cs="Calibri"/>
                <w:color w:val="000000"/>
                <w:sz w:val="18"/>
                <w:szCs w:val="18"/>
              </w:rPr>
            </w:pPr>
            <w:ins w:id="98" w:author="Nokia" w:date="2024-02-08T09:15:00Z">
              <w:r>
                <w:rPr>
                  <w:rFonts w:ascii="Calibri" w:hAnsi="Calibri" w:cs="Calibri"/>
                  <w:color w:val="000000"/>
                  <w:sz w:val="16"/>
                  <w:szCs w:val="16"/>
                </w:rPr>
                <w:t>2520</w:t>
              </w:r>
            </w:ins>
          </w:p>
        </w:tc>
        <w:tc>
          <w:tcPr>
            <w:tcW w:w="1700" w:type="dxa"/>
            <w:tcBorders>
              <w:top w:val="nil"/>
              <w:left w:val="nil"/>
              <w:bottom w:val="single" w:sz="8" w:space="0" w:color="auto"/>
              <w:right w:val="single" w:sz="4" w:space="0" w:color="auto"/>
            </w:tcBorders>
            <w:shd w:val="clear" w:color="auto" w:fill="auto"/>
            <w:noWrap/>
            <w:vAlign w:val="bottom"/>
          </w:tcPr>
          <w:p w14:paraId="28CBBECE" w14:textId="2A2BA3D4" w:rsidR="00892B35" w:rsidRPr="005A5769" w:rsidRDefault="00892B35" w:rsidP="00892B35">
            <w:pPr>
              <w:spacing w:after="0"/>
              <w:jc w:val="center"/>
              <w:rPr>
                <w:ins w:id="99" w:author="Nokia" w:date="2024-01-04T13:44:00Z"/>
                <w:rFonts w:ascii="Calibri" w:hAnsi="Calibri" w:cs="Calibri"/>
                <w:color w:val="000000"/>
                <w:sz w:val="18"/>
                <w:szCs w:val="18"/>
              </w:rPr>
            </w:pPr>
            <w:ins w:id="100" w:author="Nokia" w:date="2024-02-08T09:15:00Z">
              <w:r>
                <w:rPr>
                  <w:rFonts w:ascii="Calibri" w:hAnsi="Calibri" w:cs="Calibri"/>
                  <w:color w:val="000000"/>
                  <w:sz w:val="16"/>
                  <w:szCs w:val="16"/>
                </w:rPr>
                <w:t>2550</w:t>
              </w:r>
            </w:ins>
          </w:p>
        </w:tc>
        <w:tc>
          <w:tcPr>
            <w:tcW w:w="1803" w:type="dxa"/>
            <w:tcBorders>
              <w:top w:val="nil"/>
              <w:left w:val="nil"/>
              <w:bottom w:val="single" w:sz="8" w:space="0" w:color="auto"/>
              <w:right w:val="single" w:sz="8" w:space="0" w:color="auto"/>
            </w:tcBorders>
            <w:shd w:val="clear" w:color="auto" w:fill="auto"/>
            <w:noWrap/>
            <w:vAlign w:val="bottom"/>
          </w:tcPr>
          <w:p w14:paraId="2B639D1C" w14:textId="080F9FA7" w:rsidR="00892B35" w:rsidRPr="005A5769" w:rsidRDefault="00892B35" w:rsidP="00892B35">
            <w:pPr>
              <w:spacing w:after="0"/>
              <w:jc w:val="center"/>
              <w:rPr>
                <w:ins w:id="101" w:author="Nokia" w:date="2024-01-04T13:44:00Z"/>
                <w:rFonts w:ascii="Calibri" w:hAnsi="Calibri" w:cs="Calibri"/>
                <w:color w:val="000000"/>
                <w:sz w:val="18"/>
                <w:szCs w:val="18"/>
              </w:rPr>
            </w:pPr>
            <w:ins w:id="102" w:author="Nokia" w:date="2024-02-08T09:15:00Z">
              <w:r>
                <w:rPr>
                  <w:rFonts w:ascii="Calibri" w:hAnsi="Calibri" w:cs="Calibri"/>
                  <w:color w:val="000000"/>
                  <w:sz w:val="16"/>
                  <w:szCs w:val="16"/>
                </w:rPr>
                <w:t>2730</w:t>
              </w:r>
            </w:ins>
          </w:p>
        </w:tc>
        <w:tc>
          <w:tcPr>
            <w:tcW w:w="236" w:type="dxa"/>
            <w:tcBorders>
              <w:top w:val="nil"/>
              <w:left w:val="nil"/>
              <w:bottom w:val="nil"/>
              <w:right w:val="nil"/>
            </w:tcBorders>
            <w:shd w:val="clear" w:color="000000" w:fill="D9D9D9"/>
            <w:noWrap/>
            <w:vAlign w:val="center"/>
            <w:hideMark/>
          </w:tcPr>
          <w:p w14:paraId="278EFE76" w14:textId="77777777" w:rsidR="00892B35" w:rsidRPr="005A5769" w:rsidRDefault="00892B35" w:rsidP="00892B35">
            <w:pPr>
              <w:spacing w:after="0"/>
              <w:jc w:val="center"/>
              <w:rPr>
                <w:ins w:id="103" w:author="Nokia" w:date="2024-01-04T13:44: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33C4ACB1" w14:textId="22489FBA" w:rsidR="00892B35" w:rsidRPr="005A5769" w:rsidRDefault="00892B35" w:rsidP="00892B35">
            <w:pPr>
              <w:spacing w:after="0"/>
              <w:jc w:val="center"/>
              <w:rPr>
                <w:ins w:id="104" w:author="Nokia" w:date="2024-01-04T13:44:00Z"/>
                <w:rFonts w:ascii="Calibri" w:hAnsi="Calibri" w:cs="Calibri"/>
                <w:color w:val="000000"/>
                <w:sz w:val="18"/>
                <w:szCs w:val="18"/>
              </w:rPr>
            </w:pPr>
            <w:ins w:id="105" w:author="Nokia" w:date="2024-01-04T13:44:00Z">
              <w:r>
                <w:rPr>
                  <w:rFonts w:ascii="Calibri" w:hAnsi="Calibri" w:cs="Calibri"/>
                  <w:color w:val="000000"/>
                  <w:sz w:val="16"/>
                  <w:szCs w:val="16"/>
                </w:rPr>
                <w:t>1</w:t>
              </w:r>
            </w:ins>
            <w:ins w:id="106" w:author="Nokia" w:date="2024-02-08T09:15:00Z">
              <w:r>
                <w:rPr>
                  <w:rFonts w:ascii="Calibri" w:hAnsi="Calibri" w:cs="Calibri"/>
                  <w:color w:val="000000"/>
                  <w:sz w:val="16"/>
                  <w:szCs w:val="16"/>
                </w:rPr>
                <w:t>6</w:t>
              </w:r>
            </w:ins>
            <w:ins w:id="107" w:author="Nokia" w:date="2024-01-04T13:44:00Z">
              <w:r>
                <w:rPr>
                  <w:rFonts w:ascii="Calibri" w:hAnsi="Calibri" w:cs="Calibri"/>
                  <w:color w:val="000000"/>
                  <w:sz w:val="16"/>
                  <w:szCs w:val="16"/>
                </w:rPr>
                <w:t>0</w:t>
              </w:r>
            </w:ins>
          </w:p>
        </w:tc>
      </w:tr>
      <w:tr w:rsidR="00771FD3" w:rsidRPr="004562FA" w14:paraId="06124171" w14:textId="77777777" w:rsidTr="00BC535F">
        <w:trPr>
          <w:trHeight w:val="116"/>
          <w:ins w:id="108" w:author="Nokia" w:date="2024-01-04T13:44: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7921AF9F" w14:textId="77777777" w:rsidR="00771FD3" w:rsidRPr="005A5769" w:rsidRDefault="00771FD3" w:rsidP="00BC535F">
            <w:pPr>
              <w:spacing w:after="0"/>
              <w:jc w:val="center"/>
              <w:rPr>
                <w:ins w:id="109" w:author="Nokia" w:date="2024-01-04T13:44:00Z"/>
                <w:rFonts w:ascii="Calibri" w:hAnsi="Calibri" w:cs="Calibri"/>
                <w:color w:val="000000"/>
                <w:sz w:val="18"/>
                <w:szCs w:val="18"/>
              </w:rPr>
            </w:pPr>
            <w:ins w:id="110" w:author="Nokia" w:date="2024-01-04T13:44: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1C5B7115" w14:textId="77777777" w:rsidR="00771FD3" w:rsidRPr="005A5769" w:rsidRDefault="00771FD3" w:rsidP="00BC535F">
            <w:pPr>
              <w:spacing w:after="0"/>
              <w:jc w:val="center"/>
              <w:rPr>
                <w:ins w:id="111" w:author="Nokia" w:date="2024-01-04T13:44:00Z"/>
                <w:rFonts w:ascii="Calibri" w:hAnsi="Calibri" w:cs="Calibri"/>
                <w:color w:val="000000"/>
                <w:sz w:val="18"/>
                <w:szCs w:val="18"/>
              </w:rPr>
            </w:pPr>
            <w:ins w:id="112" w:author="Nokia" w:date="2024-01-04T13:44:00Z">
              <w:r>
                <w:rPr>
                  <w:rFonts w:ascii="Calibri" w:hAnsi="Calibri" w:cs="Calibri"/>
                  <w:color w:val="000000"/>
                  <w:sz w:val="18"/>
                  <w:szCs w:val="18"/>
                </w:rPr>
                <w:t>IfU2L+fU1L-fSCCH|</w:t>
              </w:r>
            </w:ins>
          </w:p>
        </w:tc>
        <w:tc>
          <w:tcPr>
            <w:tcW w:w="1737" w:type="dxa"/>
            <w:tcBorders>
              <w:top w:val="nil"/>
              <w:left w:val="nil"/>
              <w:bottom w:val="single" w:sz="4" w:space="0" w:color="auto"/>
              <w:right w:val="single" w:sz="4" w:space="0" w:color="auto"/>
            </w:tcBorders>
            <w:shd w:val="clear" w:color="auto" w:fill="auto"/>
            <w:noWrap/>
            <w:vAlign w:val="center"/>
            <w:hideMark/>
          </w:tcPr>
          <w:p w14:paraId="7B0DF217" w14:textId="77777777" w:rsidR="00771FD3" w:rsidRPr="005A5769" w:rsidRDefault="00771FD3" w:rsidP="00BC535F">
            <w:pPr>
              <w:spacing w:after="0"/>
              <w:jc w:val="center"/>
              <w:rPr>
                <w:ins w:id="113" w:author="Nokia" w:date="2024-01-04T13:44:00Z"/>
                <w:rFonts w:ascii="Calibri" w:hAnsi="Calibri" w:cs="Calibri"/>
                <w:color w:val="000000"/>
                <w:sz w:val="18"/>
                <w:szCs w:val="18"/>
              </w:rPr>
            </w:pPr>
            <w:ins w:id="114" w:author="Nokia" w:date="2024-01-04T13:44:00Z">
              <w:r>
                <w:rPr>
                  <w:rFonts w:ascii="Calibri" w:hAnsi="Calibri" w:cs="Calibri"/>
                  <w:color w:val="000000"/>
                  <w:sz w:val="18"/>
                  <w:szCs w:val="18"/>
                </w:rPr>
                <w:t>IfU1H+fU2H-fSCCL|</w:t>
              </w:r>
            </w:ins>
          </w:p>
        </w:tc>
        <w:tc>
          <w:tcPr>
            <w:tcW w:w="1700" w:type="dxa"/>
            <w:tcBorders>
              <w:top w:val="nil"/>
              <w:left w:val="nil"/>
              <w:bottom w:val="single" w:sz="4" w:space="0" w:color="auto"/>
              <w:right w:val="single" w:sz="4" w:space="0" w:color="auto"/>
            </w:tcBorders>
            <w:shd w:val="clear" w:color="auto" w:fill="auto"/>
            <w:noWrap/>
            <w:vAlign w:val="center"/>
            <w:hideMark/>
          </w:tcPr>
          <w:p w14:paraId="610D56C9" w14:textId="77777777" w:rsidR="00771FD3" w:rsidRPr="005A5769" w:rsidRDefault="00771FD3" w:rsidP="00BC535F">
            <w:pPr>
              <w:spacing w:after="0"/>
              <w:jc w:val="center"/>
              <w:rPr>
                <w:ins w:id="115" w:author="Nokia" w:date="2024-01-04T13:44:00Z"/>
                <w:rFonts w:ascii="Calibri" w:hAnsi="Calibri" w:cs="Calibri"/>
                <w:color w:val="000000"/>
                <w:sz w:val="18"/>
                <w:szCs w:val="18"/>
              </w:rPr>
            </w:pPr>
            <w:ins w:id="116" w:author="Nokia" w:date="2024-01-04T13:44:00Z">
              <w:r>
                <w:rPr>
                  <w:rFonts w:ascii="Calibri" w:hAnsi="Calibri" w:cs="Calibri"/>
                  <w:color w:val="000000"/>
                  <w:sz w:val="18"/>
                  <w:szCs w:val="18"/>
                </w:rPr>
                <w:t>IfU2L +fU1L+fSCCL|</w:t>
              </w:r>
            </w:ins>
          </w:p>
        </w:tc>
        <w:tc>
          <w:tcPr>
            <w:tcW w:w="1803" w:type="dxa"/>
            <w:tcBorders>
              <w:top w:val="nil"/>
              <w:left w:val="nil"/>
              <w:bottom w:val="single" w:sz="4" w:space="0" w:color="auto"/>
              <w:right w:val="single" w:sz="8" w:space="0" w:color="auto"/>
            </w:tcBorders>
            <w:shd w:val="clear" w:color="auto" w:fill="auto"/>
            <w:noWrap/>
            <w:vAlign w:val="center"/>
            <w:hideMark/>
          </w:tcPr>
          <w:p w14:paraId="57C755BA" w14:textId="77777777" w:rsidR="00771FD3" w:rsidRPr="005A5769" w:rsidRDefault="00771FD3" w:rsidP="00BC535F">
            <w:pPr>
              <w:spacing w:after="0"/>
              <w:jc w:val="center"/>
              <w:rPr>
                <w:ins w:id="117" w:author="Nokia" w:date="2024-01-04T13:44:00Z"/>
                <w:rFonts w:ascii="Calibri" w:hAnsi="Calibri" w:cs="Calibri"/>
                <w:color w:val="000000"/>
                <w:sz w:val="18"/>
                <w:szCs w:val="18"/>
              </w:rPr>
            </w:pPr>
            <w:ins w:id="118" w:author="Nokia" w:date="2024-01-04T13:44:00Z">
              <w:r>
                <w:rPr>
                  <w:rFonts w:ascii="Calibri" w:hAnsi="Calibri" w:cs="Calibri"/>
                  <w:color w:val="000000"/>
                  <w:sz w:val="18"/>
                  <w:szCs w:val="18"/>
                </w:rPr>
                <w:t>IfU1H +fU2H+fSCCH|</w:t>
              </w:r>
            </w:ins>
          </w:p>
        </w:tc>
        <w:tc>
          <w:tcPr>
            <w:tcW w:w="236" w:type="dxa"/>
            <w:tcBorders>
              <w:top w:val="nil"/>
              <w:left w:val="nil"/>
              <w:bottom w:val="nil"/>
              <w:right w:val="nil"/>
            </w:tcBorders>
            <w:shd w:val="clear" w:color="000000" w:fill="D9D9D9"/>
            <w:noWrap/>
            <w:vAlign w:val="center"/>
            <w:hideMark/>
          </w:tcPr>
          <w:p w14:paraId="1530B250" w14:textId="77777777" w:rsidR="00771FD3" w:rsidRPr="005A5769" w:rsidRDefault="00771FD3" w:rsidP="00BC535F">
            <w:pPr>
              <w:spacing w:after="0"/>
              <w:jc w:val="center"/>
              <w:rPr>
                <w:ins w:id="119" w:author="Nokia" w:date="2024-01-04T13:44: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08357691" w14:textId="77777777" w:rsidR="00771FD3" w:rsidRPr="005A5769" w:rsidRDefault="00771FD3" w:rsidP="00BC535F">
            <w:pPr>
              <w:spacing w:after="0"/>
              <w:jc w:val="center"/>
              <w:rPr>
                <w:ins w:id="120" w:author="Nokia" w:date="2024-01-04T13:44:00Z"/>
                <w:rFonts w:ascii="Calibri" w:hAnsi="Calibri" w:cs="Calibri"/>
                <w:color w:val="000000"/>
                <w:sz w:val="18"/>
                <w:szCs w:val="18"/>
              </w:rPr>
            </w:pPr>
          </w:p>
        </w:tc>
      </w:tr>
      <w:tr w:rsidR="00892B35" w:rsidRPr="004562FA" w14:paraId="0B1A50EB" w14:textId="77777777" w:rsidTr="00BC535F">
        <w:trPr>
          <w:trHeight w:val="116"/>
          <w:ins w:id="121" w:author="Nokia" w:date="2024-01-04T13:44: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05653856" w14:textId="77777777" w:rsidR="00892B35" w:rsidRPr="005A5769" w:rsidRDefault="00892B35" w:rsidP="00892B35">
            <w:pPr>
              <w:spacing w:after="0"/>
              <w:jc w:val="center"/>
              <w:rPr>
                <w:ins w:id="122" w:author="Nokia" w:date="2024-01-04T13:44:00Z"/>
                <w:rFonts w:ascii="Calibri" w:hAnsi="Calibri" w:cs="Calibri"/>
                <w:color w:val="000000"/>
                <w:sz w:val="18"/>
                <w:szCs w:val="18"/>
              </w:rPr>
            </w:pPr>
            <w:ins w:id="123" w:author="Nokia" w:date="2024-01-04T13:44: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172EFC22" w14:textId="4AEC9CBC" w:rsidR="00892B35" w:rsidRPr="005A5769" w:rsidRDefault="00892B35" w:rsidP="00892B35">
            <w:pPr>
              <w:spacing w:after="0"/>
              <w:jc w:val="center"/>
              <w:rPr>
                <w:ins w:id="124" w:author="Nokia" w:date="2024-01-04T13:44:00Z"/>
                <w:rFonts w:ascii="Calibri" w:hAnsi="Calibri" w:cs="Calibri"/>
                <w:color w:val="000000"/>
                <w:sz w:val="18"/>
                <w:szCs w:val="18"/>
              </w:rPr>
            </w:pPr>
            <w:ins w:id="125" w:author="Nokia" w:date="2024-02-08T09:15:00Z">
              <w:r>
                <w:rPr>
                  <w:rFonts w:ascii="Calibri" w:hAnsi="Calibri" w:cs="Calibri"/>
                  <w:color w:val="000000"/>
                  <w:sz w:val="16"/>
                  <w:szCs w:val="16"/>
                </w:rPr>
                <w:t>9300</w:t>
              </w:r>
            </w:ins>
          </w:p>
        </w:tc>
        <w:tc>
          <w:tcPr>
            <w:tcW w:w="1737" w:type="dxa"/>
            <w:tcBorders>
              <w:top w:val="nil"/>
              <w:left w:val="nil"/>
              <w:bottom w:val="single" w:sz="8" w:space="0" w:color="auto"/>
              <w:right w:val="single" w:sz="4" w:space="0" w:color="auto"/>
            </w:tcBorders>
            <w:shd w:val="clear" w:color="auto" w:fill="auto"/>
            <w:noWrap/>
            <w:vAlign w:val="bottom"/>
          </w:tcPr>
          <w:p w14:paraId="008B635F" w14:textId="773735BA" w:rsidR="00892B35" w:rsidRPr="005A5769" w:rsidRDefault="00892B35" w:rsidP="00892B35">
            <w:pPr>
              <w:spacing w:after="0"/>
              <w:jc w:val="center"/>
              <w:rPr>
                <w:ins w:id="126" w:author="Nokia" w:date="2024-01-04T13:44:00Z"/>
                <w:rFonts w:ascii="Calibri" w:hAnsi="Calibri" w:cs="Calibri"/>
                <w:color w:val="000000"/>
                <w:sz w:val="18"/>
                <w:szCs w:val="18"/>
              </w:rPr>
            </w:pPr>
            <w:ins w:id="127" w:author="Nokia" w:date="2024-02-08T09:15:00Z">
              <w:r>
                <w:rPr>
                  <w:rFonts w:ascii="Calibri" w:hAnsi="Calibri" w:cs="Calibri"/>
                  <w:color w:val="000000"/>
                  <w:sz w:val="16"/>
                  <w:szCs w:val="16"/>
                </w:rPr>
                <w:t>10330</w:t>
              </w:r>
            </w:ins>
          </w:p>
        </w:tc>
        <w:tc>
          <w:tcPr>
            <w:tcW w:w="1700" w:type="dxa"/>
            <w:tcBorders>
              <w:top w:val="nil"/>
              <w:left w:val="nil"/>
              <w:bottom w:val="single" w:sz="8" w:space="0" w:color="auto"/>
              <w:right w:val="single" w:sz="4" w:space="0" w:color="auto"/>
            </w:tcBorders>
            <w:shd w:val="clear" w:color="auto" w:fill="auto"/>
            <w:noWrap/>
            <w:vAlign w:val="bottom"/>
          </w:tcPr>
          <w:p w14:paraId="7E6FDDC5" w14:textId="724F1566" w:rsidR="00892B35" w:rsidRPr="005A5769" w:rsidRDefault="00892B35" w:rsidP="00892B35">
            <w:pPr>
              <w:spacing w:after="0"/>
              <w:jc w:val="center"/>
              <w:rPr>
                <w:ins w:id="128" w:author="Nokia" w:date="2024-01-04T13:44:00Z"/>
                <w:rFonts w:ascii="Calibri" w:hAnsi="Calibri" w:cs="Calibri"/>
                <w:color w:val="000000"/>
                <w:sz w:val="18"/>
                <w:szCs w:val="18"/>
              </w:rPr>
            </w:pPr>
            <w:ins w:id="129" w:author="Nokia" w:date="2024-02-08T09:15:00Z">
              <w:r>
                <w:rPr>
                  <w:rFonts w:ascii="Calibri" w:hAnsi="Calibri" w:cs="Calibri"/>
                  <w:color w:val="000000"/>
                  <w:sz w:val="16"/>
                  <w:szCs w:val="16"/>
                </w:rPr>
                <w:t>14370</w:t>
              </w:r>
            </w:ins>
          </w:p>
        </w:tc>
        <w:tc>
          <w:tcPr>
            <w:tcW w:w="1803" w:type="dxa"/>
            <w:tcBorders>
              <w:top w:val="nil"/>
              <w:left w:val="nil"/>
              <w:bottom w:val="single" w:sz="8" w:space="0" w:color="auto"/>
              <w:right w:val="single" w:sz="8" w:space="0" w:color="auto"/>
            </w:tcBorders>
            <w:shd w:val="clear" w:color="auto" w:fill="auto"/>
            <w:noWrap/>
            <w:vAlign w:val="bottom"/>
          </w:tcPr>
          <w:p w14:paraId="249BB97E" w14:textId="70BE067B" w:rsidR="00892B35" w:rsidRPr="005A5769" w:rsidRDefault="00892B35" w:rsidP="00892B35">
            <w:pPr>
              <w:spacing w:after="0"/>
              <w:jc w:val="center"/>
              <w:rPr>
                <w:ins w:id="130" w:author="Nokia" w:date="2024-01-04T13:44:00Z"/>
                <w:rFonts w:ascii="Calibri" w:hAnsi="Calibri" w:cs="Calibri"/>
                <w:color w:val="000000"/>
                <w:sz w:val="18"/>
                <w:szCs w:val="18"/>
              </w:rPr>
            </w:pPr>
            <w:ins w:id="131" w:author="Nokia" w:date="2024-02-08T09:15:00Z">
              <w:r>
                <w:rPr>
                  <w:rFonts w:ascii="Calibri" w:hAnsi="Calibri" w:cs="Calibri"/>
                  <w:color w:val="000000"/>
                  <w:sz w:val="16"/>
                  <w:szCs w:val="16"/>
                </w:rPr>
                <w:t>15400</w:t>
              </w:r>
            </w:ins>
          </w:p>
        </w:tc>
        <w:tc>
          <w:tcPr>
            <w:tcW w:w="236" w:type="dxa"/>
            <w:tcBorders>
              <w:top w:val="nil"/>
              <w:left w:val="nil"/>
              <w:bottom w:val="nil"/>
              <w:right w:val="nil"/>
            </w:tcBorders>
            <w:shd w:val="clear" w:color="000000" w:fill="D9D9D9"/>
            <w:noWrap/>
            <w:vAlign w:val="center"/>
            <w:hideMark/>
          </w:tcPr>
          <w:p w14:paraId="0527DD96" w14:textId="77777777" w:rsidR="00892B35" w:rsidRPr="005A5769" w:rsidRDefault="00892B35" w:rsidP="00892B35">
            <w:pPr>
              <w:spacing w:after="0"/>
              <w:jc w:val="center"/>
              <w:rPr>
                <w:ins w:id="132" w:author="Nokia" w:date="2024-01-04T13:44: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656C698E" w14:textId="77777777" w:rsidR="00892B35" w:rsidRPr="005A5769" w:rsidRDefault="00892B35" w:rsidP="00892B35">
            <w:pPr>
              <w:spacing w:after="0"/>
              <w:jc w:val="center"/>
              <w:rPr>
                <w:ins w:id="133" w:author="Nokia" w:date="2024-01-04T13:44:00Z"/>
                <w:rFonts w:ascii="Calibri" w:hAnsi="Calibri" w:cs="Calibri"/>
                <w:color w:val="000000"/>
                <w:sz w:val="18"/>
                <w:szCs w:val="18"/>
              </w:rPr>
            </w:pPr>
          </w:p>
        </w:tc>
      </w:tr>
    </w:tbl>
    <w:p w14:paraId="0B9F032B" w14:textId="77777777" w:rsidR="00771FD3" w:rsidRDefault="00771FD3" w:rsidP="00771FD3">
      <w:pPr>
        <w:rPr>
          <w:ins w:id="134" w:author="Nokia" w:date="2024-01-04T13:44:00Z"/>
          <w:lang w:eastAsia="ko-KR"/>
        </w:rPr>
      </w:pPr>
    </w:p>
    <w:p w14:paraId="6E493A25" w14:textId="77777777" w:rsidR="00771FD3" w:rsidRDefault="00771FD3" w:rsidP="00771FD3">
      <w:pPr>
        <w:rPr>
          <w:ins w:id="135" w:author="Nokia" w:date="2024-01-04T13:44:00Z"/>
          <w:rFonts w:eastAsia="MS Mincho"/>
          <w:lang w:eastAsia="ja-JP"/>
        </w:rPr>
      </w:pPr>
      <w:ins w:id="136" w:author="Nokia" w:date="2024-01-04T13:44:00Z">
        <w:r>
          <w:t xml:space="preserve">Table </w:t>
        </w:r>
        <w:r>
          <w:rPr>
            <w:rFonts w:hint="eastAsia"/>
            <w:lang w:val="en-US" w:eastAsia="zh-CN"/>
          </w:rPr>
          <w:t>5.</w:t>
        </w:r>
        <w:r>
          <w:rPr>
            <w:lang w:val="en-US" w:eastAsia="zh-CN"/>
          </w:rPr>
          <w:t>56.2.2</w:t>
        </w:r>
        <w:r>
          <w:t>-2 lists B</w:t>
        </w:r>
        <w:r>
          <w:rPr>
            <w:rFonts w:eastAsia="MS Mincho"/>
            <w:lang w:eastAsia="ja-JP"/>
          </w:rPr>
          <w:t xml:space="preserve">and </w:t>
        </w:r>
        <w:r>
          <w:rPr>
            <w:lang w:val="en-US" w:eastAsia="zh-CN"/>
          </w:rPr>
          <w:t>n78</w:t>
        </w:r>
        <w:r>
          <w:rPr>
            <w:rFonts w:eastAsia="MS Mincho"/>
            <w:lang w:eastAsia="ja-JP"/>
          </w:rPr>
          <w:t xml:space="preserve"> </w:t>
        </w:r>
        <w:r>
          <w:t>+ B</w:t>
        </w:r>
        <w:r>
          <w:rPr>
            <w:rFonts w:eastAsia="MS Mincho"/>
            <w:lang w:eastAsia="ja-JP"/>
          </w:rPr>
          <w:t xml:space="preserve">and </w:t>
        </w:r>
        <w:r>
          <w:rPr>
            <w:lang w:val="en-US" w:eastAsia="zh-CN"/>
          </w:rPr>
          <w:t>n</w:t>
        </w:r>
        <w:r>
          <w:rPr>
            <w:rFonts w:eastAsia="MS Mincho"/>
            <w:lang w:eastAsia="ja-JP"/>
          </w:rPr>
          <w:t>102C</w:t>
        </w:r>
        <w:r>
          <w:t xml:space="preserve"> 2UL</w:t>
        </w:r>
        <w:r>
          <w:rPr>
            <w:lang w:eastAsia="zh-CN"/>
          </w:rPr>
          <w:t xml:space="preserve"> bands</w:t>
        </w:r>
        <w:r>
          <w:t xml:space="preserve"> </w:t>
        </w:r>
        <w:r>
          <w:rPr>
            <w:lang w:val="en-US" w:eastAsia="zh-CN"/>
          </w:rPr>
          <w:t>CA</w:t>
        </w:r>
        <w:r>
          <w:t xml:space="preserve"> </w:t>
        </w:r>
        <w:r>
          <w:rPr>
            <w:lang w:eastAsia="ja-JP"/>
          </w:rPr>
          <w:t>1</w:t>
        </w:r>
        <w:r w:rsidRPr="001A25B8">
          <w:rPr>
            <w:vertAlign w:val="superscript"/>
            <w:lang w:eastAsia="ja-JP"/>
          </w:rPr>
          <w:t>st</w:t>
        </w:r>
        <w:r>
          <w:rPr>
            <w:lang w:eastAsia="ja-JP"/>
          </w:rPr>
          <w:t xml:space="preserve"> </w:t>
        </w:r>
        <w:r>
          <w:t>order triple beat (IMD3) for the UE-to-UE coexistence analysis into the third receive band of Band n7, where Band n102C is the uplink band of the separated RB allocations and Band n78 is the contiguous single uplink carrier.</w:t>
        </w:r>
      </w:ins>
    </w:p>
    <w:p w14:paraId="0A48A01F" w14:textId="77777777" w:rsidR="00771FD3" w:rsidRDefault="00771FD3" w:rsidP="00771FD3">
      <w:pPr>
        <w:keepNext/>
        <w:keepLines/>
        <w:spacing w:before="120" w:after="120"/>
        <w:jc w:val="center"/>
        <w:rPr>
          <w:ins w:id="137" w:author="Nokia" w:date="2024-01-04T13:44:00Z"/>
          <w:rFonts w:ascii="Arial" w:hAnsi="Arial" w:cs="Arial"/>
          <w:b/>
          <w:lang w:val="en-US"/>
        </w:rPr>
      </w:pPr>
      <w:ins w:id="138" w:author="Nokia" w:date="2024-01-04T13:44:00Z">
        <w:r>
          <w:rPr>
            <w:rFonts w:ascii="Arial" w:hAnsi="Arial" w:cs="Arial"/>
            <w:b/>
            <w:lang w:val="en-US"/>
          </w:rPr>
          <w:t xml:space="preserve">Table </w:t>
        </w:r>
        <w:r>
          <w:rPr>
            <w:rFonts w:ascii="Arial" w:hAnsi="Arial" w:cs="Arial" w:hint="eastAsia"/>
            <w:b/>
            <w:lang w:val="en-US" w:eastAsia="zh-CN"/>
          </w:rPr>
          <w:t>5.</w:t>
        </w:r>
        <w:r>
          <w:rPr>
            <w:rFonts w:ascii="Arial" w:hAnsi="Arial" w:cs="Arial"/>
            <w:b/>
            <w:lang w:val="en-US" w:eastAsia="zh-CN"/>
          </w:rPr>
          <w:t>56.2</w:t>
        </w:r>
        <w:r>
          <w:rPr>
            <w:rFonts w:ascii="Arial" w:hAnsi="Arial" w:cs="Arial"/>
            <w:b/>
            <w:lang w:val="en-US"/>
          </w:rPr>
          <w:t xml:space="preserve">.2-2: Band </w:t>
        </w:r>
        <w:r>
          <w:rPr>
            <w:rFonts w:ascii="Arial" w:hAnsi="Arial" w:cs="Arial"/>
            <w:b/>
            <w:lang w:val="en-US" w:eastAsia="zh-CN"/>
          </w:rPr>
          <w:t>n</w:t>
        </w:r>
        <w:r>
          <w:rPr>
            <w:rFonts w:ascii="Arial" w:hAnsi="Arial" w:cs="Arial"/>
            <w:b/>
            <w:lang w:val="en-US" w:eastAsia="ja-JP"/>
          </w:rPr>
          <w:t>78</w:t>
        </w:r>
        <w:r>
          <w:rPr>
            <w:rFonts w:ascii="Arial" w:hAnsi="Arial" w:cs="Arial"/>
            <w:b/>
            <w:lang w:val="en-US"/>
          </w:rPr>
          <w:t xml:space="preserve"> and Band </w:t>
        </w:r>
        <w:r>
          <w:rPr>
            <w:rFonts w:ascii="Arial" w:hAnsi="Arial" w:cs="Arial"/>
            <w:b/>
            <w:lang w:val="en-US" w:eastAsia="zh-CN"/>
          </w:rPr>
          <w:t>n</w:t>
        </w:r>
        <w:r>
          <w:rPr>
            <w:rFonts w:ascii="Arial" w:hAnsi="Arial" w:cs="Arial"/>
            <w:b/>
            <w:lang w:val="en-US" w:eastAsia="ja-JP"/>
          </w:rPr>
          <w:t>102</w:t>
        </w:r>
        <w:r>
          <w:rPr>
            <w:rFonts w:ascii="Arial" w:hAnsi="Arial" w:cs="Arial"/>
            <w:b/>
            <w:lang w:val="en-US"/>
          </w:rPr>
          <w:t xml:space="preserve"> </w:t>
        </w:r>
        <w:r>
          <w:rPr>
            <w:rFonts w:ascii="Arial" w:hAnsi="Arial" w:cs="Arial"/>
            <w:b/>
            <w:lang w:val="en-US" w:eastAsia="zh-CN"/>
          </w:rPr>
          <w:t>triple beat</w:t>
        </w:r>
        <w:r>
          <w:rPr>
            <w:rFonts w:ascii="Arial" w:hAnsi="Arial" w:cs="Arial"/>
            <w:b/>
            <w:lang w:val="en-US"/>
          </w:rPr>
          <w:t xml:space="preserve"> IMD products</w:t>
        </w:r>
      </w:ins>
    </w:p>
    <w:tbl>
      <w:tblPr>
        <w:tblW w:w="9638" w:type="dxa"/>
        <w:tblLayout w:type="fixed"/>
        <w:tblLook w:val="04A0" w:firstRow="1" w:lastRow="0" w:firstColumn="1" w:lastColumn="0" w:noHBand="0" w:noVBand="1"/>
      </w:tblPr>
      <w:tblGrid>
        <w:gridCol w:w="1408"/>
        <w:gridCol w:w="1702"/>
        <w:gridCol w:w="1737"/>
        <w:gridCol w:w="1700"/>
        <w:gridCol w:w="1803"/>
        <w:gridCol w:w="236"/>
        <w:gridCol w:w="1052"/>
      </w:tblGrid>
      <w:tr w:rsidR="00771FD3" w:rsidRPr="004562FA" w14:paraId="180FC09A" w14:textId="77777777" w:rsidTr="00BC535F">
        <w:trPr>
          <w:trHeight w:val="120"/>
          <w:ins w:id="139" w:author="Nokia" w:date="2024-01-04T13:44:00Z"/>
        </w:trPr>
        <w:tc>
          <w:tcPr>
            <w:tcW w:w="14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F337059" w14:textId="77777777" w:rsidR="00771FD3" w:rsidRPr="005A5769" w:rsidRDefault="00771FD3" w:rsidP="00BC535F">
            <w:pPr>
              <w:spacing w:after="0"/>
              <w:jc w:val="center"/>
              <w:rPr>
                <w:ins w:id="140" w:author="Nokia" w:date="2024-01-04T13:44:00Z"/>
                <w:rFonts w:ascii="Calibri" w:hAnsi="Calibri" w:cs="Calibri"/>
                <w:color w:val="000000"/>
                <w:sz w:val="18"/>
                <w:szCs w:val="18"/>
              </w:rPr>
            </w:pPr>
            <w:ins w:id="141" w:author="Nokia" w:date="2024-01-04T13:44:00Z">
              <w:r w:rsidRPr="005A5769">
                <w:rPr>
                  <w:rFonts w:ascii="Calibri" w:hAnsi="Calibri" w:cs="Calibri"/>
                  <w:color w:val="000000"/>
                  <w:sz w:val="18"/>
                  <w:szCs w:val="18"/>
                </w:rPr>
                <w:t>CC location</w:t>
              </w:r>
            </w:ins>
          </w:p>
        </w:tc>
        <w:tc>
          <w:tcPr>
            <w:tcW w:w="1702" w:type="dxa"/>
            <w:tcBorders>
              <w:top w:val="single" w:sz="8" w:space="0" w:color="auto"/>
              <w:left w:val="nil"/>
              <w:bottom w:val="single" w:sz="4" w:space="0" w:color="auto"/>
              <w:right w:val="single" w:sz="4" w:space="0" w:color="auto"/>
            </w:tcBorders>
            <w:shd w:val="clear" w:color="auto" w:fill="auto"/>
            <w:noWrap/>
            <w:vAlign w:val="center"/>
            <w:hideMark/>
          </w:tcPr>
          <w:p w14:paraId="1369CAD2" w14:textId="77777777" w:rsidR="00771FD3" w:rsidRPr="005A5769" w:rsidRDefault="00771FD3" w:rsidP="00BC535F">
            <w:pPr>
              <w:spacing w:after="0"/>
              <w:jc w:val="center"/>
              <w:rPr>
                <w:ins w:id="142" w:author="Nokia" w:date="2024-01-04T13:44:00Z"/>
                <w:rFonts w:ascii="Calibri" w:hAnsi="Calibri" w:cs="Calibri"/>
                <w:color w:val="000000"/>
                <w:sz w:val="18"/>
                <w:szCs w:val="18"/>
              </w:rPr>
            </w:pPr>
            <w:ins w:id="143" w:author="Nokia" w:date="2024-01-04T13:44:00Z">
              <w:r w:rsidRPr="005A5769">
                <w:rPr>
                  <w:rFonts w:ascii="Calibri" w:hAnsi="Calibri" w:cs="Calibri"/>
                  <w:color w:val="000000"/>
                  <w:sz w:val="18"/>
                  <w:szCs w:val="18"/>
                </w:rPr>
                <w:t>fU1L</w:t>
              </w:r>
            </w:ins>
          </w:p>
        </w:tc>
        <w:tc>
          <w:tcPr>
            <w:tcW w:w="1737" w:type="dxa"/>
            <w:tcBorders>
              <w:top w:val="single" w:sz="8" w:space="0" w:color="auto"/>
              <w:left w:val="nil"/>
              <w:bottom w:val="single" w:sz="4" w:space="0" w:color="auto"/>
              <w:right w:val="single" w:sz="4" w:space="0" w:color="auto"/>
            </w:tcBorders>
            <w:shd w:val="clear" w:color="auto" w:fill="auto"/>
            <w:noWrap/>
            <w:vAlign w:val="center"/>
            <w:hideMark/>
          </w:tcPr>
          <w:p w14:paraId="5C968E83" w14:textId="77777777" w:rsidR="00771FD3" w:rsidRPr="005A5769" w:rsidRDefault="00771FD3" w:rsidP="00BC535F">
            <w:pPr>
              <w:spacing w:after="0"/>
              <w:jc w:val="center"/>
              <w:rPr>
                <w:ins w:id="144" w:author="Nokia" w:date="2024-01-04T13:44:00Z"/>
                <w:rFonts w:ascii="Calibri" w:hAnsi="Calibri" w:cs="Calibri"/>
                <w:color w:val="000000"/>
                <w:sz w:val="18"/>
                <w:szCs w:val="18"/>
              </w:rPr>
            </w:pPr>
            <w:ins w:id="145" w:author="Nokia" w:date="2024-01-04T13:44:00Z">
              <w:r w:rsidRPr="005A5769">
                <w:rPr>
                  <w:rFonts w:ascii="Calibri" w:hAnsi="Calibri" w:cs="Calibri"/>
                  <w:color w:val="000000"/>
                  <w:sz w:val="18"/>
                  <w:szCs w:val="18"/>
                </w:rPr>
                <w:t>fU2L</w:t>
              </w:r>
            </w:ins>
          </w:p>
        </w:tc>
        <w:tc>
          <w:tcPr>
            <w:tcW w:w="1700" w:type="dxa"/>
            <w:tcBorders>
              <w:top w:val="single" w:sz="8" w:space="0" w:color="auto"/>
              <w:left w:val="nil"/>
              <w:bottom w:val="single" w:sz="4" w:space="0" w:color="auto"/>
              <w:right w:val="single" w:sz="4" w:space="0" w:color="auto"/>
            </w:tcBorders>
            <w:shd w:val="clear" w:color="auto" w:fill="auto"/>
            <w:noWrap/>
            <w:vAlign w:val="center"/>
            <w:hideMark/>
          </w:tcPr>
          <w:p w14:paraId="16E62896" w14:textId="77777777" w:rsidR="00771FD3" w:rsidRPr="005A5769" w:rsidRDefault="00771FD3" w:rsidP="00BC535F">
            <w:pPr>
              <w:spacing w:after="0"/>
              <w:jc w:val="center"/>
              <w:rPr>
                <w:ins w:id="146" w:author="Nokia" w:date="2024-01-04T13:44:00Z"/>
                <w:rFonts w:ascii="Calibri" w:hAnsi="Calibri" w:cs="Calibri"/>
                <w:color w:val="000000"/>
                <w:sz w:val="18"/>
                <w:szCs w:val="18"/>
              </w:rPr>
            </w:pPr>
            <w:ins w:id="147" w:author="Nokia" w:date="2024-01-04T13:44:00Z">
              <w:r w:rsidRPr="005A5769">
                <w:rPr>
                  <w:rFonts w:ascii="Calibri" w:hAnsi="Calibri" w:cs="Calibri"/>
                  <w:color w:val="000000"/>
                  <w:sz w:val="18"/>
                  <w:szCs w:val="18"/>
                </w:rPr>
                <w:t>fU3L</w:t>
              </w:r>
            </w:ins>
          </w:p>
        </w:tc>
        <w:tc>
          <w:tcPr>
            <w:tcW w:w="1803" w:type="dxa"/>
            <w:tcBorders>
              <w:top w:val="single" w:sz="8" w:space="0" w:color="auto"/>
              <w:left w:val="nil"/>
              <w:bottom w:val="single" w:sz="4" w:space="0" w:color="auto"/>
              <w:right w:val="single" w:sz="4" w:space="0" w:color="auto"/>
            </w:tcBorders>
            <w:shd w:val="clear" w:color="auto" w:fill="auto"/>
            <w:noWrap/>
            <w:vAlign w:val="center"/>
            <w:hideMark/>
          </w:tcPr>
          <w:p w14:paraId="16AFB2AD" w14:textId="77777777" w:rsidR="00771FD3" w:rsidRPr="005A5769" w:rsidRDefault="00771FD3" w:rsidP="00BC535F">
            <w:pPr>
              <w:spacing w:after="0"/>
              <w:jc w:val="center"/>
              <w:rPr>
                <w:ins w:id="148" w:author="Nokia" w:date="2024-01-04T13:44:00Z"/>
                <w:rFonts w:ascii="Calibri" w:hAnsi="Calibri" w:cs="Calibri"/>
                <w:color w:val="000000"/>
                <w:sz w:val="18"/>
                <w:szCs w:val="18"/>
              </w:rPr>
            </w:pPr>
            <w:ins w:id="149" w:author="Nokia" w:date="2024-01-04T13:44:00Z">
              <w:r w:rsidRPr="005A5769">
                <w:rPr>
                  <w:rFonts w:ascii="Calibri" w:hAnsi="Calibri" w:cs="Calibri"/>
                  <w:color w:val="000000"/>
                  <w:sz w:val="18"/>
                  <w:szCs w:val="18"/>
                </w:rPr>
                <w:t>fU1H</w:t>
              </w:r>
            </w:ins>
          </w:p>
        </w:tc>
        <w:tc>
          <w:tcPr>
            <w:tcW w:w="236" w:type="dxa"/>
            <w:tcBorders>
              <w:top w:val="nil"/>
              <w:left w:val="nil"/>
              <w:bottom w:val="nil"/>
              <w:right w:val="nil"/>
            </w:tcBorders>
            <w:shd w:val="clear" w:color="000000" w:fill="D9D9D9"/>
            <w:noWrap/>
            <w:vAlign w:val="center"/>
            <w:hideMark/>
          </w:tcPr>
          <w:p w14:paraId="6D664274" w14:textId="77777777" w:rsidR="00771FD3" w:rsidRPr="005A5769" w:rsidRDefault="00771FD3" w:rsidP="00BC535F">
            <w:pPr>
              <w:spacing w:after="0"/>
              <w:rPr>
                <w:ins w:id="150" w:author="Nokia" w:date="2024-01-04T13:44:00Z"/>
                <w:rFonts w:ascii="Calibri" w:hAnsi="Calibri" w:cs="Calibri"/>
                <w:color w:val="000000"/>
                <w:sz w:val="18"/>
                <w:szCs w:val="18"/>
              </w:rPr>
            </w:pPr>
          </w:p>
        </w:tc>
        <w:tc>
          <w:tcPr>
            <w:tcW w:w="10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07105168" w14:textId="77777777" w:rsidR="00771FD3" w:rsidRPr="005A5769" w:rsidRDefault="00771FD3" w:rsidP="00BC535F">
            <w:pPr>
              <w:spacing w:after="0"/>
              <w:jc w:val="center"/>
              <w:rPr>
                <w:ins w:id="151" w:author="Nokia" w:date="2024-01-04T13:44:00Z"/>
                <w:rFonts w:ascii="Calibri" w:hAnsi="Calibri" w:cs="Calibri"/>
                <w:color w:val="000000"/>
                <w:sz w:val="18"/>
                <w:szCs w:val="18"/>
              </w:rPr>
            </w:pPr>
            <w:ins w:id="152" w:author="Nokia" w:date="2024-01-04T13:44:00Z">
              <w:r>
                <w:rPr>
                  <w:rFonts w:ascii="Calibri" w:hAnsi="Calibri" w:cs="Calibri"/>
                  <w:color w:val="000000"/>
                  <w:sz w:val="18"/>
                  <w:szCs w:val="18"/>
                </w:rPr>
                <w:t>CBW</w:t>
              </w:r>
            </w:ins>
          </w:p>
        </w:tc>
      </w:tr>
      <w:tr w:rsidR="00771FD3" w:rsidRPr="004562FA" w14:paraId="4EB9F42F" w14:textId="77777777" w:rsidTr="00BC535F">
        <w:trPr>
          <w:trHeight w:val="120"/>
          <w:ins w:id="153" w:author="Nokia" w:date="2024-01-04T13:44: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2F5C81CE" w14:textId="77777777" w:rsidR="00771FD3" w:rsidRPr="005A5769" w:rsidRDefault="00771FD3" w:rsidP="00BC535F">
            <w:pPr>
              <w:spacing w:after="0"/>
              <w:jc w:val="center"/>
              <w:rPr>
                <w:ins w:id="154" w:author="Nokia" w:date="2024-01-04T13:44:00Z"/>
                <w:rFonts w:ascii="Calibri" w:hAnsi="Calibri" w:cs="Calibri"/>
                <w:color w:val="000000"/>
                <w:sz w:val="18"/>
                <w:szCs w:val="18"/>
              </w:rPr>
            </w:pPr>
            <w:ins w:id="155" w:author="Nokia" w:date="2024-01-04T13:44: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0AEC759C" w14:textId="77777777" w:rsidR="00771FD3" w:rsidRPr="005A5769" w:rsidRDefault="00771FD3" w:rsidP="00BC535F">
            <w:pPr>
              <w:spacing w:after="0"/>
              <w:jc w:val="center"/>
              <w:rPr>
                <w:ins w:id="156" w:author="Nokia" w:date="2024-01-04T13:44:00Z"/>
                <w:rFonts w:ascii="Calibri" w:hAnsi="Calibri" w:cs="Calibri"/>
                <w:color w:val="000000"/>
                <w:sz w:val="18"/>
                <w:szCs w:val="18"/>
              </w:rPr>
            </w:pPr>
            <w:ins w:id="157" w:author="Nokia" w:date="2024-01-04T13:44:00Z">
              <w:r>
                <w:rPr>
                  <w:rFonts w:ascii="Calibri" w:hAnsi="Calibri" w:cs="Calibri"/>
                  <w:color w:val="000000"/>
                  <w:sz w:val="16"/>
                  <w:szCs w:val="16"/>
                </w:rPr>
                <w:t>5925</w:t>
              </w:r>
            </w:ins>
          </w:p>
        </w:tc>
        <w:tc>
          <w:tcPr>
            <w:tcW w:w="1737" w:type="dxa"/>
            <w:tcBorders>
              <w:top w:val="nil"/>
              <w:left w:val="nil"/>
              <w:bottom w:val="single" w:sz="8" w:space="0" w:color="auto"/>
              <w:right w:val="single" w:sz="4" w:space="0" w:color="auto"/>
            </w:tcBorders>
            <w:shd w:val="clear" w:color="auto" w:fill="auto"/>
            <w:noWrap/>
            <w:vAlign w:val="bottom"/>
          </w:tcPr>
          <w:p w14:paraId="2C6896DF" w14:textId="77777777" w:rsidR="00771FD3" w:rsidRPr="005A5769" w:rsidRDefault="00771FD3" w:rsidP="00BC535F">
            <w:pPr>
              <w:spacing w:after="0"/>
              <w:jc w:val="center"/>
              <w:rPr>
                <w:ins w:id="158" w:author="Nokia" w:date="2024-01-04T13:44:00Z"/>
                <w:rFonts w:ascii="Calibri" w:hAnsi="Calibri" w:cs="Calibri"/>
                <w:color w:val="000000"/>
                <w:sz w:val="18"/>
                <w:szCs w:val="18"/>
              </w:rPr>
            </w:pPr>
            <w:ins w:id="159" w:author="Nokia" w:date="2024-01-04T13:44:00Z">
              <w:r>
                <w:rPr>
                  <w:rFonts w:ascii="Calibri" w:hAnsi="Calibri" w:cs="Calibri"/>
                  <w:color w:val="000000"/>
                  <w:sz w:val="16"/>
                  <w:szCs w:val="16"/>
                </w:rPr>
                <w:t>5965</w:t>
              </w:r>
            </w:ins>
          </w:p>
        </w:tc>
        <w:tc>
          <w:tcPr>
            <w:tcW w:w="1700" w:type="dxa"/>
            <w:tcBorders>
              <w:top w:val="nil"/>
              <w:left w:val="nil"/>
              <w:bottom w:val="single" w:sz="8" w:space="0" w:color="auto"/>
              <w:right w:val="single" w:sz="4" w:space="0" w:color="auto"/>
            </w:tcBorders>
            <w:shd w:val="clear" w:color="auto" w:fill="auto"/>
            <w:noWrap/>
            <w:vAlign w:val="bottom"/>
          </w:tcPr>
          <w:p w14:paraId="4370C181" w14:textId="77777777" w:rsidR="00771FD3" w:rsidRPr="005A5769" w:rsidRDefault="00771FD3" w:rsidP="00BC535F">
            <w:pPr>
              <w:spacing w:after="0"/>
              <w:jc w:val="center"/>
              <w:rPr>
                <w:ins w:id="160" w:author="Nokia" w:date="2024-01-04T13:44:00Z"/>
                <w:rFonts w:ascii="Calibri" w:hAnsi="Calibri" w:cs="Calibri"/>
                <w:color w:val="000000"/>
                <w:sz w:val="18"/>
                <w:szCs w:val="18"/>
              </w:rPr>
            </w:pPr>
            <w:ins w:id="161" w:author="Nokia" w:date="2024-01-04T13:44:00Z">
              <w:r>
                <w:rPr>
                  <w:rFonts w:ascii="Calibri" w:hAnsi="Calibri" w:cs="Calibri"/>
                  <w:color w:val="000000"/>
                  <w:sz w:val="16"/>
                  <w:szCs w:val="16"/>
                </w:rPr>
                <w:t>6025</w:t>
              </w:r>
            </w:ins>
          </w:p>
        </w:tc>
        <w:tc>
          <w:tcPr>
            <w:tcW w:w="1803" w:type="dxa"/>
            <w:tcBorders>
              <w:top w:val="nil"/>
              <w:left w:val="nil"/>
              <w:bottom w:val="single" w:sz="8" w:space="0" w:color="auto"/>
              <w:right w:val="single" w:sz="4" w:space="0" w:color="auto"/>
            </w:tcBorders>
            <w:shd w:val="clear" w:color="auto" w:fill="auto"/>
            <w:noWrap/>
            <w:vAlign w:val="bottom"/>
          </w:tcPr>
          <w:p w14:paraId="57BC3932" w14:textId="77777777" w:rsidR="00771FD3" w:rsidRPr="005A5769" w:rsidRDefault="00771FD3" w:rsidP="00BC535F">
            <w:pPr>
              <w:spacing w:after="0"/>
              <w:jc w:val="center"/>
              <w:rPr>
                <w:ins w:id="162" w:author="Nokia" w:date="2024-01-04T13:44:00Z"/>
                <w:rFonts w:ascii="Calibri" w:hAnsi="Calibri" w:cs="Calibri"/>
                <w:color w:val="000000"/>
                <w:sz w:val="18"/>
                <w:szCs w:val="18"/>
              </w:rPr>
            </w:pPr>
            <w:ins w:id="163" w:author="Nokia" w:date="2024-01-04T13:44:00Z">
              <w:r>
                <w:rPr>
                  <w:rFonts w:ascii="Calibri" w:hAnsi="Calibri" w:cs="Calibri"/>
                  <w:color w:val="000000"/>
                  <w:sz w:val="16"/>
                  <w:szCs w:val="16"/>
                </w:rPr>
                <w:t>6425</w:t>
              </w:r>
            </w:ins>
          </w:p>
        </w:tc>
        <w:tc>
          <w:tcPr>
            <w:tcW w:w="236" w:type="dxa"/>
            <w:tcBorders>
              <w:top w:val="nil"/>
              <w:left w:val="nil"/>
              <w:bottom w:val="nil"/>
              <w:right w:val="nil"/>
            </w:tcBorders>
            <w:shd w:val="clear" w:color="000000" w:fill="D9D9D9"/>
            <w:noWrap/>
            <w:vAlign w:val="center"/>
            <w:hideMark/>
          </w:tcPr>
          <w:p w14:paraId="6AEB0A01" w14:textId="77777777" w:rsidR="00771FD3" w:rsidRPr="005A5769" w:rsidRDefault="00771FD3" w:rsidP="00BC535F">
            <w:pPr>
              <w:spacing w:after="0"/>
              <w:jc w:val="center"/>
              <w:rPr>
                <w:ins w:id="164" w:author="Nokia" w:date="2024-01-04T13:44: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55EBB635" w14:textId="77777777" w:rsidR="00771FD3" w:rsidRPr="005A5769" w:rsidRDefault="00771FD3" w:rsidP="00BC535F">
            <w:pPr>
              <w:spacing w:after="0"/>
              <w:jc w:val="center"/>
              <w:rPr>
                <w:ins w:id="165" w:author="Nokia" w:date="2024-01-04T13:44:00Z"/>
                <w:rFonts w:ascii="Calibri" w:hAnsi="Calibri" w:cs="Calibri"/>
                <w:color w:val="000000"/>
                <w:sz w:val="18"/>
                <w:szCs w:val="18"/>
              </w:rPr>
            </w:pPr>
            <w:ins w:id="166" w:author="Nokia" w:date="2024-01-04T13:44:00Z">
              <w:r>
                <w:rPr>
                  <w:rFonts w:ascii="Calibri" w:hAnsi="Calibri" w:cs="Calibri"/>
                  <w:color w:val="000000"/>
                  <w:sz w:val="16"/>
                  <w:szCs w:val="16"/>
                </w:rPr>
                <w:t>20</w:t>
              </w:r>
            </w:ins>
          </w:p>
        </w:tc>
      </w:tr>
      <w:tr w:rsidR="00771FD3" w:rsidRPr="004562FA" w14:paraId="313C4A61" w14:textId="77777777" w:rsidTr="00BC535F">
        <w:trPr>
          <w:trHeight w:val="114"/>
          <w:ins w:id="167" w:author="Nokia" w:date="2024-01-04T13:44: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4ED97C40" w14:textId="77777777" w:rsidR="00771FD3" w:rsidRPr="005A5769" w:rsidRDefault="00771FD3" w:rsidP="00BC535F">
            <w:pPr>
              <w:spacing w:after="0"/>
              <w:jc w:val="center"/>
              <w:rPr>
                <w:ins w:id="168" w:author="Nokia" w:date="2024-01-04T13:44:00Z"/>
                <w:rFonts w:ascii="Calibri" w:hAnsi="Calibri" w:cs="Calibri"/>
                <w:color w:val="000000"/>
                <w:sz w:val="18"/>
                <w:szCs w:val="18"/>
              </w:rPr>
            </w:pPr>
            <w:ins w:id="169" w:author="Nokia" w:date="2024-01-04T13:44:00Z">
              <w:r w:rsidRPr="005A5769">
                <w:rPr>
                  <w:rFonts w:ascii="Calibri" w:hAnsi="Calibri" w:cs="Calibri"/>
                  <w:color w:val="000000"/>
                  <w:sz w:val="18"/>
                  <w:szCs w:val="18"/>
                </w:rPr>
                <w:t>CC location</w:t>
              </w:r>
            </w:ins>
          </w:p>
        </w:tc>
        <w:tc>
          <w:tcPr>
            <w:tcW w:w="1702" w:type="dxa"/>
            <w:tcBorders>
              <w:top w:val="nil"/>
              <w:left w:val="nil"/>
              <w:bottom w:val="single" w:sz="4" w:space="0" w:color="auto"/>
              <w:right w:val="single" w:sz="4" w:space="0" w:color="auto"/>
            </w:tcBorders>
            <w:shd w:val="clear" w:color="auto" w:fill="auto"/>
            <w:noWrap/>
            <w:vAlign w:val="bottom"/>
            <w:hideMark/>
          </w:tcPr>
          <w:p w14:paraId="0880808A" w14:textId="77777777" w:rsidR="00771FD3" w:rsidRPr="005A5769" w:rsidRDefault="00771FD3" w:rsidP="00BC535F">
            <w:pPr>
              <w:spacing w:after="0"/>
              <w:jc w:val="center"/>
              <w:rPr>
                <w:ins w:id="170" w:author="Nokia" w:date="2024-01-04T13:44:00Z"/>
                <w:rFonts w:ascii="Calibri" w:hAnsi="Calibri" w:cs="Calibri"/>
                <w:color w:val="000000"/>
                <w:sz w:val="18"/>
                <w:szCs w:val="18"/>
              </w:rPr>
            </w:pPr>
            <w:ins w:id="171" w:author="Nokia" w:date="2024-01-04T13:44:00Z">
              <w:r>
                <w:rPr>
                  <w:rFonts w:ascii="Calibri" w:hAnsi="Calibri" w:cs="Calibri"/>
                  <w:color w:val="000000"/>
                  <w:sz w:val="16"/>
                  <w:szCs w:val="16"/>
                </w:rPr>
                <w:t>fSCCL</w:t>
              </w:r>
            </w:ins>
          </w:p>
        </w:tc>
        <w:tc>
          <w:tcPr>
            <w:tcW w:w="1737" w:type="dxa"/>
            <w:tcBorders>
              <w:top w:val="nil"/>
              <w:left w:val="nil"/>
              <w:bottom w:val="single" w:sz="4" w:space="0" w:color="auto"/>
              <w:right w:val="single" w:sz="4" w:space="0" w:color="auto"/>
            </w:tcBorders>
            <w:shd w:val="clear" w:color="auto" w:fill="auto"/>
            <w:noWrap/>
            <w:vAlign w:val="bottom"/>
            <w:hideMark/>
          </w:tcPr>
          <w:p w14:paraId="44CFE714" w14:textId="77777777" w:rsidR="00771FD3" w:rsidRPr="005A5769" w:rsidRDefault="00771FD3" w:rsidP="00BC535F">
            <w:pPr>
              <w:spacing w:after="0"/>
              <w:jc w:val="center"/>
              <w:rPr>
                <w:ins w:id="172" w:author="Nokia" w:date="2024-01-04T13:44:00Z"/>
                <w:rFonts w:ascii="Calibri" w:hAnsi="Calibri" w:cs="Calibri"/>
                <w:color w:val="000000"/>
                <w:sz w:val="18"/>
                <w:szCs w:val="18"/>
              </w:rPr>
            </w:pPr>
            <w:ins w:id="173" w:author="Nokia" w:date="2024-01-04T13:44:00Z">
              <w:r>
                <w:rPr>
                  <w:rFonts w:ascii="Calibri" w:hAnsi="Calibri" w:cs="Calibri"/>
                  <w:color w:val="000000"/>
                  <w:sz w:val="16"/>
                  <w:szCs w:val="16"/>
                </w:rPr>
                <w:t>fSCCH</w:t>
              </w:r>
            </w:ins>
          </w:p>
        </w:tc>
        <w:tc>
          <w:tcPr>
            <w:tcW w:w="1700" w:type="dxa"/>
            <w:tcBorders>
              <w:top w:val="nil"/>
              <w:left w:val="nil"/>
              <w:bottom w:val="single" w:sz="4" w:space="0" w:color="auto"/>
              <w:right w:val="single" w:sz="4" w:space="0" w:color="auto"/>
            </w:tcBorders>
            <w:shd w:val="clear" w:color="auto" w:fill="auto"/>
            <w:noWrap/>
            <w:vAlign w:val="bottom"/>
            <w:hideMark/>
          </w:tcPr>
          <w:p w14:paraId="76E0C5E6" w14:textId="77777777" w:rsidR="00771FD3" w:rsidRPr="005A5769" w:rsidRDefault="00771FD3" w:rsidP="00BC535F">
            <w:pPr>
              <w:spacing w:after="0"/>
              <w:jc w:val="center"/>
              <w:rPr>
                <w:ins w:id="174" w:author="Nokia" w:date="2024-01-04T13:44:00Z"/>
                <w:rFonts w:ascii="Calibri" w:hAnsi="Calibri" w:cs="Calibri"/>
                <w:color w:val="000000"/>
                <w:sz w:val="18"/>
                <w:szCs w:val="18"/>
              </w:rPr>
            </w:pPr>
            <w:ins w:id="175" w:author="Nokia" w:date="2024-01-04T13:44:00Z">
              <w:r>
                <w:rPr>
                  <w:rFonts w:ascii="Calibri" w:hAnsi="Calibri" w:cs="Calibri"/>
                  <w:color w:val="000000"/>
                  <w:sz w:val="16"/>
                  <w:szCs w:val="16"/>
                </w:rPr>
                <w:t>fU2H</w:t>
              </w:r>
            </w:ins>
          </w:p>
        </w:tc>
        <w:tc>
          <w:tcPr>
            <w:tcW w:w="1803" w:type="dxa"/>
            <w:tcBorders>
              <w:top w:val="nil"/>
              <w:left w:val="nil"/>
              <w:bottom w:val="single" w:sz="4" w:space="0" w:color="auto"/>
              <w:right w:val="single" w:sz="8" w:space="0" w:color="auto"/>
            </w:tcBorders>
            <w:shd w:val="clear" w:color="auto" w:fill="auto"/>
            <w:noWrap/>
            <w:vAlign w:val="bottom"/>
            <w:hideMark/>
          </w:tcPr>
          <w:p w14:paraId="28150E61" w14:textId="77777777" w:rsidR="00771FD3" w:rsidRPr="005A5769" w:rsidRDefault="00771FD3" w:rsidP="00BC535F">
            <w:pPr>
              <w:spacing w:after="0"/>
              <w:jc w:val="center"/>
              <w:rPr>
                <w:ins w:id="176" w:author="Nokia" w:date="2024-01-04T13:44:00Z"/>
                <w:rFonts w:ascii="Calibri" w:hAnsi="Calibri" w:cs="Calibri"/>
                <w:color w:val="000000"/>
                <w:sz w:val="18"/>
                <w:szCs w:val="18"/>
              </w:rPr>
            </w:pPr>
            <w:ins w:id="177" w:author="Nokia" w:date="2024-01-04T13:44:00Z">
              <w:r>
                <w:rPr>
                  <w:rFonts w:ascii="Calibri" w:hAnsi="Calibri" w:cs="Calibri"/>
                  <w:color w:val="000000"/>
                  <w:sz w:val="16"/>
                  <w:szCs w:val="16"/>
                </w:rPr>
                <w:t>fU3H</w:t>
              </w:r>
            </w:ins>
          </w:p>
        </w:tc>
        <w:tc>
          <w:tcPr>
            <w:tcW w:w="236" w:type="dxa"/>
            <w:tcBorders>
              <w:top w:val="nil"/>
              <w:left w:val="nil"/>
              <w:bottom w:val="nil"/>
              <w:right w:val="nil"/>
            </w:tcBorders>
            <w:shd w:val="clear" w:color="000000" w:fill="D9D9D9"/>
            <w:noWrap/>
            <w:vAlign w:val="center"/>
            <w:hideMark/>
          </w:tcPr>
          <w:p w14:paraId="4AD56299" w14:textId="77777777" w:rsidR="00771FD3" w:rsidRPr="005A5769" w:rsidRDefault="00771FD3" w:rsidP="00BC535F">
            <w:pPr>
              <w:spacing w:after="0"/>
              <w:jc w:val="center"/>
              <w:rPr>
                <w:ins w:id="178" w:author="Nokia" w:date="2024-01-04T13:44: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bottom"/>
            <w:hideMark/>
          </w:tcPr>
          <w:p w14:paraId="77346CBB" w14:textId="77777777" w:rsidR="00771FD3" w:rsidRPr="005A5769" w:rsidRDefault="00771FD3" w:rsidP="00BC535F">
            <w:pPr>
              <w:spacing w:after="0"/>
              <w:jc w:val="center"/>
              <w:rPr>
                <w:ins w:id="179" w:author="Nokia" w:date="2024-01-04T13:44:00Z"/>
                <w:rFonts w:ascii="Calibri" w:hAnsi="Calibri" w:cs="Calibri"/>
                <w:color w:val="000000"/>
                <w:sz w:val="18"/>
                <w:szCs w:val="18"/>
              </w:rPr>
            </w:pPr>
            <w:ins w:id="180" w:author="Nokia" w:date="2024-01-04T13:44:00Z">
              <w:r>
                <w:rPr>
                  <w:rFonts w:ascii="Calibri" w:hAnsi="Calibri" w:cs="Calibri"/>
                  <w:color w:val="000000"/>
                  <w:sz w:val="16"/>
                  <w:szCs w:val="16"/>
                </w:rPr>
                <w:t>Min ch. separation</w:t>
              </w:r>
            </w:ins>
          </w:p>
        </w:tc>
      </w:tr>
      <w:tr w:rsidR="00771FD3" w:rsidRPr="004562FA" w14:paraId="3AE34F1F" w14:textId="77777777" w:rsidTr="00BC535F">
        <w:trPr>
          <w:trHeight w:val="114"/>
          <w:ins w:id="181" w:author="Nokia" w:date="2024-01-04T13:44: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70FE3C3C" w14:textId="77777777" w:rsidR="00771FD3" w:rsidRPr="005A5769" w:rsidRDefault="00771FD3" w:rsidP="00BC535F">
            <w:pPr>
              <w:spacing w:after="0"/>
              <w:jc w:val="center"/>
              <w:rPr>
                <w:ins w:id="182" w:author="Nokia" w:date="2024-01-04T13:44:00Z"/>
                <w:rFonts w:ascii="Calibri" w:hAnsi="Calibri" w:cs="Calibri"/>
                <w:color w:val="000000"/>
                <w:sz w:val="18"/>
                <w:szCs w:val="18"/>
              </w:rPr>
            </w:pPr>
            <w:ins w:id="183" w:author="Nokia" w:date="2024-01-04T13:44: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6459B132" w14:textId="77777777" w:rsidR="00771FD3" w:rsidRPr="005A5769" w:rsidRDefault="00771FD3" w:rsidP="00BC535F">
            <w:pPr>
              <w:spacing w:after="0"/>
              <w:jc w:val="center"/>
              <w:rPr>
                <w:ins w:id="184" w:author="Nokia" w:date="2024-01-04T13:44:00Z"/>
                <w:rFonts w:ascii="Calibri" w:hAnsi="Calibri" w:cs="Calibri"/>
                <w:color w:val="000000"/>
                <w:sz w:val="18"/>
                <w:szCs w:val="18"/>
              </w:rPr>
            </w:pPr>
            <w:ins w:id="185" w:author="Nokia" w:date="2024-01-04T13:44:00Z">
              <w:r>
                <w:rPr>
                  <w:rFonts w:ascii="Calibri" w:hAnsi="Calibri" w:cs="Calibri"/>
                  <w:color w:val="000000"/>
                  <w:sz w:val="16"/>
                  <w:szCs w:val="16"/>
                </w:rPr>
                <w:t>3300</w:t>
              </w:r>
            </w:ins>
          </w:p>
        </w:tc>
        <w:tc>
          <w:tcPr>
            <w:tcW w:w="1737" w:type="dxa"/>
            <w:tcBorders>
              <w:top w:val="nil"/>
              <w:left w:val="nil"/>
              <w:bottom w:val="single" w:sz="8" w:space="0" w:color="auto"/>
              <w:right w:val="single" w:sz="4" w:space="0" w:color="auto"/>
            </w:tcBorders>
            <w:shd w:val="clear" w:color="auto" w:fill="auto"/>
            <w:noWrap/>
            <w:vAlign w:val="bottom"/>
          </w:tcPr>
          <w:p w14:paraId="5FEFBE7A" w14:textId="77777777" w:rsidR="00771FD3" w:rsidRPr="005A5769" w:rsidRDefault="00771FD3" w:rsidP="00BC535F">
            <w:pPr>
              <w:spacing w:after="0"/>
              <w:jc w:val="center"/>
              <w:rPr>
                <w:ins w:id="186" w:author="Nokia" w:date="2024-01-04T13:44:00Z"/>
                <w:rFonts w:ascii="Calibri" w:hAnsi="Calibri" w:cs="Calibri"/>
                <w:color w:val="000000"/>
                <w:sz w:val="18"/>
                <w:szCs w:val="18"/>
              </w:rPr>
            </w:pPr>
            <w:ins w:id="187" w:author="Nokia" w:date="2024-01-04T13:44:00Z">
              <w:r>
                <w:rPr>
                  <w:rFonts w:ascii="Calibri" w:hAnsi="Calibri" w:cs="Calibri"/>
                  <w:color w:val="000000"/>
                  <w:sz w:val="16"/>
                  <w:szCs w:val="16"/>
                </w:rPr>
                <w:t>3800</w:t>
              </w:r>
            </w:ins>
          </w:p>
        </w:tc>
        <w:tc>
          <w:tcPr>
            <w:tcW w:w="1700" w:type="dxa"/>
            <w:tcBorders>
              <w:top w:val="nil"/>
              <w:left w:val="nil"/>
              <w:bottom w:val="single" w:sz="8" w:space="0" w:color="auto"/>
              <w:right w:val="single" w:sz="4" w:space="0" w:color="auto"/>
            </w:tcBorders>
            <w:shd w:val="clear" w:color="auto" w:fill="auto"/>
            <w:noWrap/>
            <w:vAlign w:val="bottom"/>
          </w:tcPr>
          <w:p w14:paraId="0B6B3D11" w14:textId="77777777" w:rsidR="00771FD3" w:rsidRPr="005A5769" w:rsidRDefault="00771FD3" w:rsidP="00BC535F">
            <w:pPr>
              <w:spacing w:after="0"/>
              <w:jc w:val="center"/>
              <w:rPr>
                <w:ins w:id="188" w:author="Nokia" w:date="2024-01-04T13:44:00Z"/>
                <w:rFonts w:ascii="Calibri" w:hAnsi="Calibri" w:cs="Calibri"/>
                <w:color w:val="000000"/>
                <w:sz w:val="18"/>
                <w:szCs w:val="18"/>
              </w:rPr>
            </w:pPr>
            <w:ins w:id="189" w:author="Nokia" w:date="2024-01-04T13:44:00Z">
              <w:r>
                <w:rPr>
                  <w:rFonts w:ascii="Calibri" w:hAnsi="Calibri" w:cs="Calibri"/>
                  <w:color w:val="000000"/>
                  <w:sz w:val="16"/>
                  <w:szCs w:val="16"/>
                </w:rPr>
                <w:t>6385</w:t>
              </w:r>
            </w:ins>
          </w:p>
        </w:tc>
        <w:tc>
          <w:tcPr>
            <w:tcW w:w="1803" w:type="dxa"/>
            <w:tcBorders>
              <w:top w:val="nil"/>
              <w:left w:val="nil"/>
              <w:bottom w:val="single" w:sz="8" w:space="0" w:color="auto"/>
              <w:right w:val="single" w:sz="8" w:space="0" w:color="auto"/>
            </w:tcBorders>
            <w:shd w:val="clear" w:color="auto" w:fill="auto"/>
            <w:noWrap/>
            <w:vAlign w:val="bottom"/>
          </w:tcPr>
          <w:p w14:paraId="2C127A7C" w14:textId="77777777" w:rsidR="00771FD3" w:rsidRPr="005A5769" w:rsidRDefault="00771FD3" w:rsidP="00BC535F">
            <w:pPr>
              <w:spacing w:after="0"/>
              <w:jc w:val="center"/>
              <w:rPr>
                <w:ins w:id="190" w:author="Nokia" w:date="2024-01-04T13:44:00Z"/>
                <w:rFonts w:ascii="Calibri" w:hAnsi="Calibri" w:cs="Calibri"/>
                <w:color w:val="000000"/>
                <w:sz w:val="18"/>
                <w:szCs w:val="18"/>
              </w:rPr>
            </w:pPr>
            <w:ins w:id="191" w:author="Nokia" w:date="2024-01-04T13:44:00Z">
              <w:r>
                <w:rPr>
                  <w:rFonts w:ascii="Calibri" w:hAnsi="Calibri" w:cs="Calibri"/>
                  <w:color w:val="000000"/>
                  <w:sz w:val="16"/>
                  <w:szCs w:val="16"/>
                </w:rPr>
                <w:t>6325</w:t>
              </w:r>
            </w:ins>
          </w:p>
        </w:tc>
        <w:tc>
          <w:tcPr>
            <w:tcW w:w="236" w:type="dxa"/>
            <w:tcBorders>
              <w:top w:val="nil"/>
              <w:left w:val="nil"/>
              <w:bottom w:val="nil"/>
              <w:right w:val="nil"/>
            </w:tcBorders>
            <w:shd w:val="clear" w:color="000000" w:fill="D9D9D9"/>
            <w:noWrap/>
            <w:vAlign w:val="center"/>
            <w:hideMark/>
          </w:tcPr>
          <w:p w14:paraId="5BF1C18F" w14:textId="77777777" w:rsidR="00771FD3" w:rsidRPr="005A5769" w:rsidRDefault="00771FD3" w:rsidP="00BC535F">
            <w:pPr>
              <w:spacing w:after="0"/>
              <w:jc w:val="center"/>
              <w:rPr>
                <w:ins w:id="192" w:author="Nokia" w:date="2024-01-04T13:44: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649B74F9" w14:textId="2D25EF0F" w:rsidR="00771FD3" w:rsidRPr="005A5769" w:rsidRDefault="00771FD3" w:rsidP="00BC535F">
            <w:pPr>
              <w:spacing w:after="0"/>
              <w:jc w:val="center"/>
              <w:rPr>
                <w:ins w:id="193" w:author="Nokia" w:date="2024-01-04T13:44:00Z"/>
                <w:rFonts w:ascii="Calibri" w:hAnsi="Calibri" w:cs="Calibri"/>
                <w:color w:val="000000"/>
                <w:sz w:val="18"/>
                <w:szCs w:val="18"/>
              </w:rPr>
            </w:pPr>
            <w:ins w:id="194" w:author="Nokia" w:date="2024-01-04T13:44:00Z">
              <w:r>
                <w:rPr>
                  <w:rFonts w:ascii="Calibri" w:hAnsi="Calibri" w:cs="Calibri"/>
                  <w:color w:val="000000"/>
                  <w:sz w:val="16"/>
                  <w:szCs w:val="16"/>
                </w:rPr>
                <w:t>0</w:t>
              </w:r>
            </w:ins>
          </w:p>
        </w:tc>
      </w:tr>
      <w:tr w:rsidR="00771FD3" w:rsidRPr="004562FA" w14:paraId="3B33AE15" w14:textId="77777777" w:rsidTr="00BC535F">
        <w:trPr>
          <w:trHeight w:val="108"/>
          <w:ins w:id="195" w:author="Nokia" w:date="2024-01-04T13:44: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3D5F29DC" w14:textId="77777777" w:rsidR="00771FD3" w:rsidRPr="005A5769" w:rsidRDefault="00771FD3" w:rsidP="00BC535F">
            <w:pPr>
              <w:spacing w:after="0"/>
              <w:jc w:val="center"/>
              <w:rPr>
                <w:ins w:id="196" w:author="Nokia" w:date="2024-01-04T13:44:00Z"/>
                <w:rFonts w:ascii="Calibri" w:hAnsi="Calibri" w:cs="Calibri"/>
                <w:color w:val="000000"/>
                <w:sz w:val="18"/>
                <w:szCs w:val="18"/>
              </w:rPr>
            </w:pPr>
            <w:ins w:id="197" w:author="Nokia" w:date="2024-01-04T13:44: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06D5AF59" w14:textId="77777777" w:rsidR="00771FD3" w:rsidRPr="005A5769" w:rsidRDefault="00771FD3" w:rsidP="00BC535F">
            <w:pPr>
              <w:spacing w:after="0"/>
              <w:jc w:val="center"/>
              <w:rPr>
                <w:ins w:id="198" w:author="Nokia" w:date="2024-01-04T13:44:00Z"/>
                <w:rFonts w:ascii="Calibri" w:hAnsi="Calibri" w:cs="Calibri"/>
                <w:color w:val="000000"/>
                <w:sz w:val="18"/>
                <w:szCs w:val="18"/>
              </w:rPr>
            </w:pPr>
            <w:ins w:id="199" w:author="Nokia" w:date="2024-01-04T13:44:00Z">
              <w:r>
                <w:rPr>
                  <w:rFonts w:ascii="Calibri" w:hAnsi="Calibri" w:cs="Calibri"/>
                  <w:color w:val="000000"/>
                  <w:sz w:val="18"/>
                  <w:szCs w:val="18"/>
                </w:rPr>
                <w:t>IfU3L -fU1L- fSCCL|</w:t>
              </w:r>
            </w:ins>
          </w:p>
        </w:tc>
        <w:tc>
          <w:tcPr>
            <w:tcW w:w="1737" w:type="dxa"/>
            <w:tcBorders>
              <w:top w:val="nil"/>
              <w:left w:val="nil"/>
              <w:bottom w:val="single" w:sz="4" w:space="0" w:color="auto"/>
              <w:right w:val="single" w:sz="4" w:space="0" w:color="auto"/>
            </w:tcBorders>
            <w:shd w:val="clear" w:color="auto" w:fill="auto"/>
            <w:noWrap/>
            <w:vAlign w:val="center"/>
            <w:hideMark/>
          </w:tcPr>
          <w:p w14:paraId="4EB49550" w14:textId="77777777" w:rsidR="00771FD3" w:rsidRPr="005A5769" w:rsidRDefault="00771FD3" w:rsidP="00BC535F">
            <w:pPr>
              <w:spacing w:after="0"/>
              <w:jc w:val="center"/>
              <w:rPr>
                <w:ins w:id="200" w:author="Nokia" w:date="2024-01-04T13:44:00Z"/>
                <w:rFonts w:ascii="Calibri" w:hAnsi="Calibri" w:cs="Calibri"/>
                <w:color w:val="000000"/>
                <w:sz w:val="18"/>
                <w:szCs w:val="18"/>
              </w:rPr>
            </w:pPr>
            <w:ins w:id="201" w:author="Nokia" w:date="2024-01-04T13:44:00Z">
              <w:r>
                <w:rPr>
                  <w:rFonts w:ascii="Calibri" w:hAnsi="Calibri" w:cs="Calibri"/>
                  <w:color w:val="000000"/>
                  <w:sz w:val="18"/>
                  <w:szCs w:val="18"/>
                </w:rPr>
                <w:t>IfU2L -fU1L + fSCCL|</w:t>
              </w:r>
            </w:ins>
          </w:p>
        </w:tc>
        <w:tc>
          <w:tcPr>
            <w:tcW w:w="1700" w:type="dxa"/>
            <w:tcBorders>
              <w:top w:val="nil"/>
              <w:left w:val="nil"/>
              <w:bottom w:val="single" w:sz="4" w:space="0" w:color="auto"/>
              <w:right w:val="single" w:sz="4" w:space="0" w:color="auto"/>
            </w:tcBorders>
            <w:shd w:val="clear" w:color="auto" w:fill="auto"/>
            <w:noWrap/>
            <w:vAlign w:val="center"/>
            <w:hideMark/>
          </w:tcPr>
          <w:p w14:paraId="00D10FCF" w14:textId="77777777" w:rsidR="00771FD3" w:rsidRPr="005A5769" w:rsidRDefault="00771FD3" w:rsidP="00BC535F">
            <w:pPr>
              <w:spacing w:after="0"/>
              <w:jc w:val="center"/>
              <w:rPr>
                <w:ins w:id="202" w:author="Nokia" w:date="2024-01-04T13:44:00Z"/>
                <w:rFonts w:ascii="Calibri" w:hAnsi="Calibri" w:cs="Calibri"/>
                <w:color w:val="000000"/>
                <w:sz w:val="18"/>
                <w:szCs w:val="18"/>
              </w:rPr>
            </w:pPr>
            <w:ins w:id="203" w:author="Nokia" w:date="2024-01-04T13:44:00Z">
              <w:r>
                <w:rPr>
                  <w:rFonts w:ascii="Calibri" w:hAnsi="Calibri" w:cs="Calibri"/>
                  <w:color w:val="000000"/>
                  <w:sz w:val="18"/>
                  <w:szCs w:val="18"/>
                </w:rPr>
                <w:t>IfU2L -fU1L- fSCCH|</w:t>
              </w:r>
            </w:ins>
          </w:p>
        </w:tc>
        <w:tc>
          <w:tcPr>
            <w:tcW w:w="1803" w:type="dxa"/>
            <w:tcBorders>
              <w:top w:val="nil"/>
              <w:left w:val="nil"/>
              <w:bottom w:val="single" w:sz="4" w:space="0" w:color="auto"/>
              <w:right w:val="single" w:sz="8" w:space="0" w:color="auto"/>
            </w:tcBorders>
            <w:shd w:val="clear" w:color="auto" w:fill="auto"/>
            <w:noWrap/>
            <w:vAlign w:val="center"/>
            <w:hideMark/>
          </w:tcPr>
          <w:p w14:paraId="6F582155" w14:textId="77777777" w:rsidR="00771FD3" w:rsidRPr="005A5769" w:rsidRDefault="00771FD3" w:rsidP="00BC535F">
            <w:pPr>
              <w:spacing w:after="0"/>
              <w:jc w:val="center"/>
              <w:rPr>
                <w:ins w:id="204" w:author="Nokia" w:date="2024-01-04T13:44:00Z"/>
                <w:rFonts w:ascii="Calibri" w:hAnsi="Calibri" w:cs="Calibri"/>
                <w:color w:val="000000"/>
                <w:sz w:val="18"/>
                <w:szCs w:val="18"/>
              </w:rPr>
            </w:pPr>
            <w:ins w:id="205" w:author="Nokia" w:date="2024-01-04T13:44:00Z">
              <w:r>
                <w:rPr>
                  <w:rFonts w:ascii="Calibri" w:hAnsi="Calibri" w:cs="Calibri"/>
                  <w:color w:val="000000"/>
                  <w:sz w:val="18"/>
                  <w:szCs w:val="18"/>
                </w:rPr>
                <w:t>IfU3L -fU1L + fSCCH|</w:t>
              </w:r>
            </w:ins>
          </w:p>
        </w:tc>
        <w:tc>
          <w:tcPr>
            <w:tcW w:w="236" w:type="dxa"/>
            <w:tcBorders>
              <w:top w:val="nil"/>
              <w:left w:val="nil"/>
              <w:bottom w:val="nil"/>
              <w:right w:val="nil"/>
            </w:tcBorders>
            <w:shd w:val="clear" w:color="000000" w:fill="D9D9D9"/>
            <w:noWrap/>
            <w:vAlign w:val="center"/>
            <w:hideMark/>
          </w:tcPr>
          <w:p w14:paraId="2303AF5F" w14:textId="77777777" w:rsidR="00771FD3" w:rsidRPr="005A5769" w:rsidRDefault="00771FD3" w:rsidP="00BC535F">
            <w:pPr>
              <w:spacing w:after="0"/>
              <w:jc w:val="center"/>
              <w:rPr>
                <w:ins w:id="206" w:author="Nokia" w:date="2024-01-04T13:44: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bottom"/>
            <w:hideMark/>
          </w:tcPr>
          <w:p w14:paraId="5F6B8755" w14:textId="77777777" w:rsidR="00771FD3" w:rsidRPr="005A5769" w:rsidRDefault="00771FD3" w:rsidP="00BC535F">
            <w:pPr>
              <w:spacing w:after="0"/>
              <w:jc w:val="center"/>
              <w:rPr>
                <w:ins w:id="207" w:author="Nokia" w:date="2024-01-04T13:44:00Z"/>
                <w:rFonts w:ascii="Calibri" w:hAnsi="Calibri" w:cs="Calibri"/>
                <w:color w:val="000000"/>
                <w:sz w:val="18"/>
                <w:szCs w:val="18"/>
              </w:rPr>
            </w:pPr>
            <w:ins w:id="208" w:author="Nokia" w:date="2024-01-04T13:44:00Z">
              <w:r>
                <w:rPr>
                  <w:rFonts w:ascii="Calibri" w:hAnsi="Calibri" w:cs="Calibri"/>
                  <w:color w:val="000000"/>
                  <w:sz w:val="16"/>
                  <w:szCs w:val="16"/>
                </w:rPr>
                <w:t>Max ch. separation</w:t>
              </w:r>
            </w:ins>
          </w:p>
        </w:tc>
      </w:tr>
      <w:tr w:rsidR="00892B35" w:rsidRPr="004562FA" w14:paraId="6ECED5C8" w14:textId="77777777" w:rsidTr="00BC535F">
        <w:trPr>
          <w:trHeight w:val="122"/>
          <w:ins w:id="209" w:author="Nokia" w:date="2024-01-04T13:44: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48AA2C2D" w14:textId="77777777" w:rsidR="00892B35" w:rsidRPr="005A5769" w:rsidRDefault="00892B35" w:rsidP="00892B35">
            <w:pPr>
              <w:spacing w:after="0"/>
              <w:jc w:val="center"/>
              <w:rPr>
                <w:ins w:id="210" w:author="Nokia" w:date="2024-01-04T13:44:00Z"/>
                <w:rFonts w:ascii="Calibri" w:hAnsi="Calibri" w:cs="Calibri"/>
                <w:color w:val="000000"/>
                <w:sz w:val="18"/>
                <w:szCs w:val="18"/>
              </w:rPr>
            </w:pPr>
            <w:ins w:id="211" w:author="Nokia" w:date="2024-01-04T13:44: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436D9E4D" w14:textId="3B20177E" w:rsidR="00892B35" w:rsidRPr="005A5769" w:rsidRDefault="00892B35" w:rsidP="00892B35">
            <w:pPr>
              <w:spacing w:after="0"/>
              <w:jc w:val="center"/>
              <w:rPr>
                <w:ins w:id="212" w:author="Nokia" w:date="2024-01-04T13:44:00Z"/>
                <w:rFonts w:ascii="Calibri" w:hAnsi="Calibri" w:cs="Calibri"/>
                <w:color w:val="000000"/>
                <w:sz w:val="18"/>
                <w:szCs w:val="18"/>
              </w:rPr>
            </w:pPr>
            <w:ins w:id="213" w:author="Nokia" w:date="2024-02-08T09:15:00Z">
              <w:r>
                <w:rPr>
                  <w:rFonts w:ascii="Calibri" w:hAnsi="Calibri" w:cs="Calibri"/>
                  <w:color w:val="000000"/>
                  <w:sz w:val="16"/>
                  <w:szCs w:val="16"/>
                </w:rPr>
                <w:t>3140</w:t>
              </w:r>
            </w:ins>
          </w:p>
        </w:tc>
        <w:tc>
          <w:tcPr>
            <w:tcW w:w="1737" w:type="dxa"/>
            <w:tcBorders>
              <w:top w:val="nil"/>
              <w:left w:val="nil"/>
              <w:bottom w:val="single" w:sz="8" w:space="0" w:color="auto"/>
              <w:right w:val="single" w:sz="4" w:space="0" w:color="auto"/>
            </w:tcBorders>
            <w:shd w:val="clear" w:color="auto" w:fill="auto"/>
            <w:noWrap/>
            <w:vAlign w:val="bottom"/>
          </w:tcPr>
          <w:p w14:paraId="5F5ED5A6" w14:textId="7371C17F" w:rsidR="00892B35" w:rsidRPr="005A5769" w:rsidRDefault="00892B35" w:rsidP="00892B35">
            <w:pPr>
              <w:spacing w:after="0"/>
              <w:jc w:val="center"/>
              <w:rPr>
                <w:ins w:id="214" w:author="Nokia" w:date="2024-01-04T13:44:00Z"/>
                <w:rFonts w:ascii="Calibri" w:hAnsi="Calibri" w:cs="Calibri"/>
                <w:color w:val="000000"/>
                <w:sz w:val="18"/>
                <w:szCs w:val="18"/>
              </w:rPr>
            </w:pPr>
            <w:ins w:id="215" w:author="Nokia" w:date="2024-02-08T09:15:00Z">
              <w:r>
                <w:rPr>
                  <w:rFonts w:ascii="Calibri" w:hAnsi="Calibri" w:cs="Calibri"/>
                  <w:color w:val="000000"/>
                  <w:sz w:val="16"/>
                  <w:szCs w:val="16"/>
                </w:rPr>
                <w:t>3320</w:t>
              </w:r>
            </w:ins>
          </w:p>
        </w:tc>
        <w:tc>
          <w:tcPr>
            <w:tcW w:w="1700" w:type="dxa"/>
            <w:tcBorders>
              <w:top w:val="nil"/>
              <w:left w:val="nil"/>
              <w:bottom w:val="single" w:sz="8" w:space="0" w:color="auto"/>
              <w:right w:val="single" w:sz="4" w:space="0" w:color="auto"/>
            </w:tcBorders>
            <w:shd w:val="clear" w:color="auto" w:fill="auto"/>
            <w:noWrap/>
            <w:vAlign w:val="bottom"/>
          </w:tcPr>
          <w:p w14:paraId="54372DCD" w14:textId="521CB5FF" w:rsidR="00892B35" w:rsidRPr="005A5769" w:rsidRDefault="00892B35" w:rsidP="00892B35">
            <w:pPr>
              <w:spacing w:after="0"/>
              <w:jc w:val="center"/>
              <w:rPr>
                <w:ins w:id="216" w:author="Nokia" w:date="2024-01-04T13:44:00Z"/>
                <w:rFonts w:ascii="Calibri" w:hAnsi="Calibri" w:cs="Calibri"/>
                <w:color w:val="000000"/>
                <w:sz w:val="18"/>
                <w:szCs w:val="18"/>
              </w:rPr>
            </w:pPr>
            <w:ins w:id="217" w:author="Nokia" w:date="2024-02-08T09:15:00Z">
              <w:r>
                <w:rPr>
                  <w:rFonts w:ascii="Calibri" w:hAnsi="Calibri" w:cs="Calibri"/>
                  <w:color w:val="000000"/>
                  <w:sz w:val="16"/>
                  <w:szCs w:val="16"/>
                </w:rPr>
                <w:t>3780</w:t>
              </w:r>
            </w:ins>
          </w:p>
        </w:tc>
        <w:tc>
          <w:tcPr>
            <w:tcW w:w="1803" w:type="dxa"/>
            <w:tcBorders>
              <w:top w:val="nil"/>
              <w:left w:val="nil"/>
              <w:bottom w:val="single" w:sz="8" w:space="0" w:color="auto"/>
              <w:right w:val="single" w:sz="8" w:space="0" w:color="auto"/>
            </w:tcBorders>
            <w:shd w:val="clear" w:color="auto" w:fill="auto"/>
            <w:noWrap/>
            <w:vAlign w:val="bottom"/>
          </w:tcPr>
          <w:p w14:paraId="63E4EBE9" w14:textId="44D856C5" w:rsidR="00892B35" w:rsidRPr="005A5769" w:rsidRDefault="00892B35" w:rsidP="00892B35">
            <w:pPr>
              <w:spacing w:after="0"/>
              <w:jc w:val="center"/>
              <w:rPr>
                <w:ins w:id="218" w:author="Nokia" w:date="2024-01-04T13:44:00Z"/>
                <w:rFonts w:ascii="Calibri" w:hAnsi="Calibri" w:cs="Calibri"/>
                <w:color w:val="000000"/>
                <w:sz w:val="18"/>
                <w:szCs w:val="18"/>
              </w:rPr>
            </w:pPr>
            <w:ins w:id="219" w:author="Nokia" w:date="2024-02-08T09:15:00Z">
              <w:r>
                <w:rPr>
                  <w:rFonts w:ascii="Calibri" w:hAnsi="Calibri" w:cs="Calibri"/>
                  <w:color w:val="000000"/>
                  <w:sz w:val="16"/>
                  <w:szCs w:val="16"/>
                </w:rPr>
                <w:t>3960</w:t>
              </w:r>
            </w:ins>
          </w:p>
        </w:tc>
        <w:tc>
          <w:tcPr>
            <w:tcW w:w="236" w:type="dxa"/>
            <w:tcBorders>
              <w:top w:val="nil"/>
              <w:left w:val="nil"/>
              <w:bottom w:val="nil"/>
              <w:right w:val="nil"/>
            </w:tcBorders>
            <w:shd w:val="clear" w:color="000000" w:fill="D9D9D9"/>
            <w:noWrap/>
            <w:vAlign w:val="center"/>
            <w:hideMark/>
          </w:tcPr>
          <w:p w14:paraId="603B2CB3" w14:textId="77777777" w:rsidR="00892B35" w:rsidRPr="005A5769" w:rsidRDefault="00892B35" w:rsidP="00892B35">
            <w:pPr>
              <w:spacing w:after="0"/>
              <w:jc w:val="center"/>
              <w:rPr>
                <w:ins w:id="220" w:author="Nokia" w:date="2024-01-04T13:44: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592EADCF" w14:textId="398BD343" w:rsidR="00892B35" w:rsidRPr="005A5769" w:rsidRDefault="00892B35" w:rsidP="00892B35">
            <w:pPr>
              <w:spacing w:after="0"/>
              <w:jc w:val="center"/>
              <w:rPr>
                <w:ins w:id="221" w:author="Nokia" w:date="2024-01-04T13:44:00Z"/>
                <w:rFonts w:ascii="Calibri" w:hAnsi="Calibri" w:cs="Calibri"/>
                <w:color w:val="000000"/>
                <w:sz w:val="18"/>
                <w:szCs w:val="18"/>
              </w:rPr>
            </w:pPr>
            <w:ins w:id="222" w:author="Nokia" w:date="2024-01-04T13:44:00Z">
              <w:r>
                <w:rPr>
                  <w:rFonts w:ascii="Calibri" w:hAnsi="Calibri" w:cs="Calibri"/>
                  <w:color w:val="000000"/>
                  <w:sz w:val="16"/>
                  <w:szCs w:val="16"/>
                </w:rPr>
                <w:t>1</w:t>
              </w:r>
            </w:ins>
            <w:ins w:id="223" w:author="Nokia" w:date="2024-02-08T09:15:00Z">
              <w:r>
                <w:rPr>
                  <w:rFonts w:ascii="Calibri" w:hAnsi="Calibri" w:cs="Calibri"/>
                  <w:color w:val="000000"/>
                  <w:sz w:val="16"/>
                  <w:szCs w:val="16"/>
                </w:rPr>
                <w:t>6</w:t>
              </w:r>
            </w:ins>
            <w:ins w:id="224" w:author="Nokia" w:date="2024-01-04T13:44:00Z">
              <w:r>
                <w:rPr>
                  <w:rFonts w:ascii="Calibri" w:hAnsi="Calibri" w:cs="Calibri"/>
                  <w:color w:val="000000"/>
                  <w:sz w:val="16"/>
                  <w:szCs w:val="16"/>
                </w:rPr>
                <w:t>0</w:t>
              </w:r>
            </w:ins>
          </w:p>
        </w:tc>
      </w:tr>
      <w:tr w:rsidR="00771FD3" w:rsidRPr="004562FA" w14:paraId="67C2931F" w14:textId="77777777" w:rsidTr="00BC535F">
        <w:trPr>
          <w:trHeight w:val="116"/>
          <w:ins w:id="225" w:author="Nokia" w:date="2024-01-04T13:44: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0FEC55F7" w14:textId="77777777" w:rsidR="00771FD3" w:rsidRPr="005A5769" w:rsidRDefault="00771FD3" w:rsidP="00BC535F">
            <w:pPr>
              <w:spacing w:after="0"/>
              <w:jc w:val="center"/>
              <w:rPr>
                <w:ins w:id="226" w:author="Nokia" w:date="2024-01-04T13:44:00Z"/>
                <w:rFonts w:ascii="Calibri" w:hAnsi="Calibri" w:cs="Calibri"/>
                <w:color w:val="000000"/>
                <w:sz w:val="18"/>
                <w:szCs w:val="18"/>
              </w:rPr>
            </w:pPr>
            <w:ins w:id="227" w:author="Nokia" w:date="2024-01-04T13:44: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78AAA564" w14:textId="77777777" w:rsidR="00771FD3" w:rsidRPr="005A5769" w:rsidRDefault="00771FD3" w:rsidP="00BC535F">
            <w:pPr>
              <w:spacing w:after="0"/>
              <w:jc w:val="center"/>
              <w:rPr>
                <w:ins w:id="228" w:author="Nokia" w:date="2024-01-04T13:44:00Z"/>
                <w:rFonts w:ascii="Calibri" w:hAnsi="Calibri" w:cs="Calibri"/>
                <w:color w:val="000000"/>
                <w:sz w:val="18"/>
                <w:szCs w:val="18"/>
              </w:rPr>
            </w:pPr>
            <w:ins w:id="229" w:author="Nokia" w:date="2024-01-04T13:44:00Z">
              <w:r>
                <w:rPr>
                  <w:rFonts w:ascii="Calibri" w:hAnsi="Calibri" w:cs="Calibri"/>
                  <w:color w:val="000000"/>
                  <w:sz w:val="18"/>
                  <w:szCs w:val="18"/>
                </w:rPr>
                <w:t>IfU2L+fU1L-fSCCH|</w:t>
              </w:r>
            </w:ins>
          </w:p>
        </w:tc>
        <w:tc>
          <w:tcPr>
            <w:tcW w:w="1737" w:type="dxa"/>
            <w:tcBorders>
              <w:top w:val="nil"/>
              <w:left w:val="nil"/>
              <w:bottom w:val="single" w:sz="4" w:space="0" w:color="auto"/>
              <w:right w:val="single" w:sz="4" w:space="0" w:color="auto"/>
            </w:tcBorders>
            <w:shd w:val="clear" w:color="auto" w:fill="auto"/>
            <w:noWrap/>
            <w:vAlign w:val="center"/>
            <w:hideMark/>
          </w:tcPr>
          <w:p w14:paraId="4597E42A" w14:textId="77777777" w:rsidR="00771FD3" w:rsidRPr="005A5769" w:rsidRDefault="00771FD3" w:rsidP="00BC535F">
            <w:pPr>
              <w:spacing w:after="0"/>
              <w:jc w:val="center"/>
              <w:rPr>
                <w:ins w:id="230" w:author="Nokia" w:date="2024-01-04T13:44:00Z"/>
                <w:rFonts w:ascii="Calibri" w:hAnsi="Calibri" w:cs="Calibri"/>
                <w:color w:val="000000"/>
                <w:sz w:val="18"/>
                <w:szCs w:val="18"/>
              </w:rPr>
            </w:pPr>
            <w:ins w:id="231" w:author="Nokia" w:date="2024-01-04T13:44:00Z">
              <w:r>
                <w:rPr>
                  <w:rFonts w:ascii="Calibri" w:hAnsi="Calibri" w:cs="Calibri"/>
                  <w:color w:val="000000"/>
                  <w:sz w:val="18"/>
                  <w:szCs w:val="18"/>
                </w:rPr>
                <w:t>IfU1H+fU2H-fSCCL|</w:t>
              </w:r>
            </w:ins>
          </w:p>
        </w:tc>
        <w:tc>
          <w:tcPr>
            <w:tcW w:w="1700" w:type="dxa"/>
            <w:tcBorders>
              <w:top w:val="nil"/>
              <w:left w:val="nil"/>
              <w:bottom w:val="single" w:sz="4" w:space="0" w:color="auto"/>
              <w:right w:val="single" w:sz="4" w:space="0" w:color="auto"/>
            </w:tcBorders>
            <w:shd w:val="clear" w:color="auto" w:fill="auto"/>
            <w:noWrap/>
            <w:vAlign w:val="center"/>
            <w:hideMark/>
          </w:tcPr>
          <w:p w14:paraId="6F18FC64" w14:textId="77777777" w:rsidR="00771FD3" w:rsidRPr="005A5769" w:rsidRDefault="00771FD3" w:rsidP="00BC535F">
            <w:pPr>
              <w:spacing w:after="0"/>
              <w:jc w:val="center"/>
              <w:rPr>
                <w:ins w:id="232" w:author="Nokia" w:date="2024-01-04T13:44:00Z"/>
                <w:rFonts w:ascii="Calibri" w:hAnsi="Calibri" w:cs="Calibri"/>
                <w:color w:val="000000"/>
                <w:sz w:val="18"/>
                <w:szCs w:val="18"/>
              </w:rPr>
            </w:pPr>
            <w:ins w:id="233" w:author="Nokia" w:date="2024-01-04T13:44:00Z">
              <w:r>
                <w:rPr>
                  <w:rFonts w:ascii="Calibri" w:hAnsi="Calibri" w:cs="Calibri"/>
                  <w:color w:val="000000"/>
                  <w:sz w:val="18"/>
                  <w:szCs w:val="18"/>
                </w:rPr>
                <w:t>IfU2L +fU1L+fSCCL|</w:t>
              </w:r>
            </w:ins>
          </w:p>
        </w:tc>
        <w:tc>
          <w:tcPr>
            <w:tcW w:w="1803" w:type="dxa"/>
            <w:tcBorders>
              <w:top w:val="nil"/>
              <w:left w:val="nil"/>
              <w:bottom w:val="single" w:sz="4" w:space="0" w:color="auto"/>
              <w:right w:val="single" w:sz="8" w:space="0" w:color="auto"/>
            </w:tcBorders>
            <w:shd w:val="clear" w:color="auto" w:fill="auto"/>
            <w:noWrap/>
            <w:vAlign w:val="center"/>
            <w:hideMark/>
          </w:tcPr>
          <w:p w14:paraId="2C978011" w14:textId="77777777" w:rsidR="00771FD3" w:rsidRPr="005A5769" w:rsidRDefault="00771FD3" w:rsidP="00BC535F">
            <w:pPr>
              <w:spacing w:after="0"/>
              <w:jc w:val="center"/>
              <w:rPr>
                <w:ins w:id="234" w:author="Nokia" w:date="2024-01-04T13:44:00Z"/>
                <w:rFonts w:ascii="Calibri" w:hAnsi="Calibri" w:cs="Calibri"/>
                <w:color w:val="000000"/>
                <w:sz w:val="18"/>
                <w:szCs w:val="18"/>
              </w:rPr>
            </w:pPr>
            <w:ins w:id="235" w:author="Nokia" w:date="2024-01-04T13:44:00Z">
              <w:r>
                <w:rPr>
                  <w:rFonts w:ascii="Calibri" w:hAnsi="Calibri" w:cs="Calibri"/>
                  <w:color w:val="000000"/>
                  <w:sz w:val="18"/>
                  <w:szCs w:val="18"/>
                </w:rPr>
                <w:t>IfU1H +fU2H+fSCCH|</w:t>
              </w:r>
            </w:ins>
          </w:p>
        </w:tc>
        <w:tc>
          <w:tcPr>
            <w:tcW w:w="236" w:type="dxa"/>
            <w:tcBorders>
              <w:top w:val="nil"/>
              <w:left w:val="nil"/>
              <w:bottom w:val="nil"/>
              <w:right w:val="nil"/>
            </w:tcBorders>
            <w:shd w:val="clear" w:color="000000" w:fill="D9D9D9"/>
            <w:noWrap/>
            <w:vAlign w:val="center"/>
            <w:hideMark/>
          </w:tcPr>
          <w:p w14:paraId="4B18C9D7" w14:textId="77777777" w:rsidR="00771FD3" w:rsidRPr="005A5769" w:rsidRDefault="00771FD3" w:rsidP="00BC535F">
            <w:pPr>
              <w:spacing w:after="0"/>
              <w:jc w:val="center"/>
              <w:rPr>
                <w:ins w:id="236" w:author="Nokia" w:date="2024-01-04T13:44: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110429C1" w14:textId="77777777" w:rsidR="00771FD3" w:rsidRPr="005A5769" w:rsidRDefault="00771FD3" w:rsidP="00BC535F">
            <w:pPr>
              <w:spacing w:after="0"/>
              <w:jc w:val="center"/>
              <w:rPr>
                <w:ins w:id="237" w:author="Nokia" w:date="2024-01-04T13:44:00Z"/>
                <w:rFonts w:ascii="Calibri" w:hAnsi="Calibri" w:cs="Calibri"/>
                <w:color w:val="000000"/>
                <w:sz w:val="18"/>
                <w:szCs w:val="18"/>
              </w:rPr>
            </w:pPr>
          </w:p>
        </w:tc>
      </w:tr>
      <w:tr w:rsidR="00892B35" w:rsidRPr="004562FA" w14:paraId="2724B42B" w14:textId="77777777" w:rsidTr="00BC535F">
        <w:trPr>
          <w:trHeight w:val="116"/>
          <w:ins w:id="238" w:author="Nokia" w:date="2024-01-04T13:44: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2E930D71" w14:textId="77777777" w:rsidR="00892B35" w:rsidRPr="005A5769" w:rsidRDefault="00892B35" w:rsidP="00892B35">
            <w:pPr>
              <w:spacing w:after="0"/>
              <w:jc w:val="center"/>
              <w:rPr>
                <w:ins w:id="239" w:author="Nokia" w:date="2024-01-04T13:44:00Z"/>
                <w:rFonts w:ascii="Calibri" w:hAnsi="Calibri" w:cs="Calibri"/>
                <w:color w:val="000000"/>
                <w:sz w:val="18"/>
                <w:szCs w:val="18"/>
              </w:rPr>
            </w:pPr>
            <w:ins w:id="240" w:author="Nokia" w:date="2024-01-04T13:44: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5A776138" w14:textId="62933CBD" w:rsidR="00892B35" w:rsidRPr="005A5769" w:rsidRDefault="00892B35" w:rsidP="00892B35">
            <w:pPr>
              <w:spacing w:after="0"/>
              <w:jc w:val="center"/>
              <w:rPr>
                <w:ins w:id="241" w:author="Nokia" w:date="2024-01-04T13:44:00Z"/>
                <w:rFonts w:ascii="Calibri" w:hAnsi="Calibri" w:cs="Calibri"/>
                <w:color w:val="000000"/>
                <w:sz w:val="18"/>
                <w:szCs w:val="18"/>
              </w:rPr>
            </w:pPr>
            <w:ins w:id="242" w:author="Nokia" w:date="2024-02-08T09:16:00Z">
              <w:r>
                <w:rPr>
                  <w:rFonts w:ascii="Calibri" w:hAnsi="Calibri" w:cs="Calibri"/>
                  <w:color w:val="000000"/>
                  <w:sz w:val="16"/>
                  <w:szCs w:val="16"/>
                </w:rPr>
                <w:t>8070</w:t>
              </w:r>
            </w:ins>
          </w:p>
        </w:tc>
        <w:tc>
          <w:tcPr>
            <w:tcW w:w="1737" w:type="dxa"/>
            <w:tcBorders>
              <w:top w:val="nil"/>
              <w:left w:val="nil"/>
              <w:bottom w:val="single" w:sz="8" w:space="0" w:color="auto"/>
              <w:right w:val="single" w:sz="4" w:space="0" w:color="auto"/>
            </w:tcBorders>
            <w:shd w:val="clear" w:color="auto" w:fill="auto"/>
            <w:noWrap/>
            <w:vAlign w:val="bottom"/>
          </w:tcPr>
          <w:p w14:paraId="30D991E3" w14:textId="72CAF4F0" w:rsidR="00892B35" w:rsidRPr="005A5769" w:rsidRDefault="00892B35" w:rsidP="00892B35">
            <w:pPr>
              <w:spacing w:after="0"/>
              <w:jc w:val="center"/>
              <w:rPr>
                <w:ins w:id="243" w:author="Nokia" w:date="2024-01-04T13:44:00Z"/>
                <w:rFonts w:ascii="Calibri" w:hAnsi="Calibri" w:cs="Calibri"/>
                <w:color w:val="000000"/>
                <w:sz w:val="18"/>
                <w:szCs w:val="18"/>
              </w:rPr>
            </w:pPr>
            <w:ins w:id="244" w:author="Nokia" w:date="2024-02-08T09:16:00Z">
              <w:r>
                <w:rPr>
                  <w:rFonts w:ascii="Calibri" w:hAnsi="Calibri" w:cs="Calibri"/>
                  <w:color w:val="000000"/>
                  <w:sz w:val="16"/>
                  <w:szCs w:val="16"/>
                </w:rPr>
                <w:t>9530</w:t>
              </w:r>
            </w:ins>
          </w:p>
        </w:tc>
        <w:tc>
          <w:tcPr>
            <w:tcW w:w="1700" w:type="dxa"/>
            <w:tcBorders>
              <w:top w:val="nil"/>
              <w:left w:val="nil"/>
              <w:bottom w:val="single" w:sz="8" w:space="0" w:color="auto"/>
              <w:right w:val="single" w:sz="4" w:space="0" w:color="auto"/>
            </w:tcBorders>
            <w:shd w:val="clear" w:color="auto" w:fill="auto"/>
            <w:noWrap/>
            <w:vAlign w:val="bottom"/>
          </w:tcPr>
          <w:p w14:paraId="25BE8490" w14:textId="400AEB52" w:rsidR="00892B35" w:rsidRPr="005A5769" w:rsidRDefault="00892B35" w:rsidP="00892B35">
            <w:pPr>
              <w:spacing w:after="0"/>
              <w:jc w:val="center"/>
              <w:rPr>
                <w:ins w:id="245" w:author="Nokia" w:date="2024-01-04T13:44:00Z"/>
                <w:rFonts w:ascii="Calibri" w:hAnsi="Calibri" w:cs="Calibri"/>
                <w:color w:val="000000"/>
                <w:sz w:val="18"/>
                <w:szCs w:val="18"/>
              </w:rPr>
            </w:pPr>
            <w:ins w:id="246" w:author="Nokia" w:date="2024-02-08T09:16:00Z">
              <w:r>
                <w:rPr>
                  <w:rFonts w:ascii="Calibri" w:hAnsi="Calibri" w:cs="Calibri"/>
                  <w:color w:val="000000"/>
                  <w:sz w:val="16"/>
                  <w:szCs w:val="16"/>
                </w:rPr>
                <w:t>15170</w:t>
              </w:r>
            </w:ins>
          </w:p>
        </w:tc>
        <w:tc>
          <w:tcPr>
            <w:tcW w:w="1803" w:type="dxa"/>
            <w:tcBorders>
              <w:top w:val="nil"/>
              <w:left w:val="nil"/>
              <w:bottom w:val="single" w:sz="8" w:space="0" w:color="auto"/>
              <w:right w:val="single" w:sz="8" w:space="0" w:color="auto"/>
            </w:tcBorders>
            <w:shd w:val="clear" w:color="auto" w:fill="auto"/>
            <w:noWrap/>
            <w:vAlign w:val="bottom"/>
          </w:tcPr>
          <w:p w14:paraId="18F04CA6" w14:textId="59D53FD1" w:rsidR="00892B35" w:rsidRPr="005A5769" w:rsidRDefault="00892B35" w:rsidP="00892B35">
            <w:pPr>
              <w:spacing w:after="0"/>
              <w:jc w:val="center"/>
              <w:rPr>
                <w:ins w:id="247" w:author="Nokia" w:date="2024-01-04T13:44:00Z"/>
                <w:rFonts w:ascii="Calibri" w:hAnsi="Calibri" w:cs="Calibri"/>
                <w:color w:val="000000"/>
                <w:sz w:val="18"/>
                <w:szCs w:val="18"/>
              </w:rPr>
            </w:pPr>
            <w:ins w:id="248" w:author="Nokia" w:date="2024-02-08T09:16:00Z">
              <w:r>
                <w:rPr>
                  <w:rFonts w:ascii="Calibri" w:hAnsi="Calibri" w:cs="Calibri"/>
                  <w:color w:val="000000"/>
                  <w:sz w:val="16"/>
                  <w:szCs w:val="16"/>
                </w:rPr>
                <w:t>16630</w:t>
              </w:r>
            </w:ins>
          </w:p>
        </w:tc>
        <w:tc>
          <w:tcPr>
            <w:tcW w:w="236" w:type="dxa"/>
            <w:tcBorders>
              <w:top w:val="nil"/>
              <w:left w:val="nil"/>
              <w:bottom w:val="nil"/>
              <w:right w:val="nil"/>
            </w:tcBorders>
            <w:shd w:val="clear" w:color="000000" w:fill="D9D9D9"/>
            <w:noWrap/>
            <w:vAlign w:val="center"/>
            <w:hideMark/>
          </w:tcPr>
          <w:p w14:paraId="55B948F5" w14:textId="77777777" w:rsidR="00892B35" w:rsidRPr="005A5769" w:rsidRDefault="00892B35" w:rsidP="00892B35">
            <w:pPr>
              <w:spacing w:after="0"/>
              <w:jc w:val="center"/>
              <w:rPr>
                <w:ins w:id="249" w:author="Nokia" w:date="2024-01-04T13:44: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4030B1E0" w14:textId="77777777" w:rsidR="00892B35" w:rsidRPr="005A5769" w:rsidRDefault="00892B35" w:rsidP="00892B35">
            <w:pPr>
              <w:spacing w:after="0"/>
              <w:jc w:val="center"/>
              <w:rPr>
                <w:ins w:id="250" w:author="Nokia" w:date="2024-01-04T13:44:00Z"/>
                <w:rFonts w:ascii="Calibri" w:hAnsi="Calibri" w:cs="Calibri"/>
                <w:color w:val="000000"/>
                <w:sz w:val="18"/>
                <w:szCs w:val="18"/>
              </w:rPr>
            </w:pPr>
          </w:p>
        </w:tc>
      </w:tr>
    </w:tbl>
    <w:p w14:paraId="4620AEA3" w14:textId="77777777" w:rsidR="00771FD3" w:rsidRDefault="00771FD3" w:rsidP="00771FD3">
      <w:pPr>
        <w:rPr>
          <w:ins w:id="251" w:author="Nokia" w:date="2024-01-04T13:44:00Z"/>
          <w:lang w:eastAsia="ko-KR"/>
        </w:rPr>
      </w:pPr>
    </w:p>
    <w:p w14:paraId="798DF766" w14:textId="315E1A35" w:rsidR="007E082B" w:rsidRDefault="00771FD3" w:rsidP="007E082B">
      <w:pPr>
        <w:rPr>
          <w:ins w:id="252" w:author="Nokia" w:date="2024-01-04T13:44:00Z"/>
          <w:lang w:eastAsia="ko-KR"/>
        </w:rPr>
      </w:pPr>
      <w:ins w:id="253" w:author="Nokia" w:date="2024-01-04T13:44:00Z">
        <w:r>
          <w:rPr>
            <w:lang w:eastAsia="ko-KR"/>
          </w:rPr>
          <w:t xml:space="preserve">Based on Table </w:t>
        </w:r>
        <w:r>
          <w:rPr>
            <w:rFonts w:hint="eastAsia"/>
            <w:lang w:val="en-US" w:eastAsia="zh-CN"/>
          </w:rPr>
          <w:t>5.</w:t>
        </w:r>
        <w:r>
          <w:rPr>
            <w:lang w:val="en-US" w:eastAsia="zh-CN"/>
          </w:rPr>
          <w:t>56.2</w:t>
        </w:r>
        <w:r>
          <w:rPr>
            <w:lang w:eastAsia="ko-KR"/>
          </w:rPr>
          <w:t>.</w:t>
        </w:r>
        <w:r>
          <w:rPr>
            <w:lang w:val="en-US" w:eastAsia="zh-CN"/>
          </w:rPr>
          <w:t>2</w:t>
        </w:r>
        <w:r>
          <w:rPr>
            <w:lang w:eastAsia="ko-KR"/>
          </w:rPr>
          <w:t>-1</w:t>
        </w:r>
        <w:r>
          <w:rPr>
            <w:lang w:val="en-US" w:eastAsia="zh-CN"/>
          </w:rPr>
          <w:t>, 1</w:t>
        </w:r>
        <w:r w:rsidRPr="00702151">
          <w:rPr>
            <w:vertAlign w:val="superscript"/>
            <w:lang w:val="en-US" w:eastAsia="zh-CN"/>
          </w:rPr>
          <w:t>st</w:t>
        </w:r>
        <w:r>
          <w:rPr>
            <w:lang w:eastAsia="ja-JP"/>
          </w:rPr>
          <w:t xml:space="preserve"> </w:t>
        </w:r>
        <w:r>
          <w:rPr>
            <w:lang w:eastAsia="ko-KR"/>
          </w:rPr>
          <w:t>order triple beat IMD has no occurrence in band n78.</w:t>
        </w:r>
        <w:r w:rsidR="007E082B" w:rsidRPr="007E082B">
          <w:rPr>
            <w:lang w:eastAsia="ko-KR"/>
          </w:rPr>
          <w:t xml:space="preserve"> </w:t>
        </w:r>
        <w:r w:rsidR="007E082B">
          <w:rPr>
            <w:lang w:eastAsia="ko-KR"/>
          </w:rPr>
          <w:t>There is no change to the REFSENS requirements as there is no triple beat IMD.</w:t>
        </w:r>
      </w:ins>
    </w:p>
    <w:p w14:paraId="6ED874F6" w14:textId="56590D3F" w:rsidR="00771FD3" w:rsidRDefault="00771FD3" w:rsidP="00771FD3">
      <w:pPr>
        <w:rPr>
          <w:ins w:id="254" w:author="Nokia" w:date="2024-01-04T13:44:00Z"/>
          <w:lang w:eastAsia="ko-KR"/>
        </w:rPr>
      </w:pPr>
    </w:p>
    <w:p w14:paraId="11767D72" w14:textId="56746D4E" w:rsidR="007E082B" w:rsidRDefault="00771FD3" w:rsidP="007E082B">
      <w:pPr>
        <w:rPr>
          <w:ins w:id="255" w:author="Nokia" w:date="2024-01-04T13:44:00Z"/>
          <w:lang w:eastAsia="ko-KR"/>
        </w:rPr>
      </w:pPr>
      <w:ins w:id="256" w:author="Nokia" w:date="2024-01-04T13:44:00Z">
        <w:r>
          <w:rPr>
            <w:lang w:eastAsia="ko-KR"/>
          </w:rPr>
          <w:t xml:space="preserve">Based on Table </w:t>
        </w:r>
        <w:r>
          <w:rPr>
            <w:rFonts w:hint="eastAsia"/>
            <w:lang w:val="en-US" w:eastAsia="zh-CN"/>
          </w:rPr>
          <w:t>5.</w:t>
        </w:r>
        <w:r>
          <w:rPr>
            <w:lang w:val="en-US" w:eastAsia="zh-CN"/>
          </w:rPr>
          <w:t>56.2</w:t>
        </w:r>
        <w:r>
          <w:rPr>
            <w:lang w:eastAsia="ko-KR"/>
          </w:rPr>
          <w:t>.</w:t>
        </w:r>
        <w:r>
          <w:rPr>
            <w:lang w:val="en-US" w:eastAsia="zh-CN"/>
          </w:rPr>
          <w:t>2</w:t>
        </w:r>
        <w:r>
          <w:rPr>
            <w:lang w:eastAsia="ko-KR"/>
          </w:rPr>
          <w:t>-2</w:t>
        </w:r>
        <w:r>
          <w:rPr>
            <w:lang w:val="en-US" w:eastAsia="zh-CN"/>
          </w:rPr>
          <w:t>, 1</w:t>
        </w:r>
        <w:r w:rsidRPr="00702151">
          <w:rPr>
            <w:vertAlign w:val="superscript"/>
            <w:lang w:val="en-US" w:eastAsia="zh-CN"/>
          </w:rPr>
          <w:t>st</w:t>
        </w:r>
        <w:r>
          <w:rPr>
            <w:lang w:eastAsia="ja-JP"/>
          </w:rPr>
          <w:t xml:space="preserve"> </w:t>
        </w:r>
        <w:r>
          <w:rPr>
            <w:lang w:eastAsia="ko-KR"/>
          </w:rPr>
          <w:t>order triple beat IMD has no occurrence in band n7.</w:t>
        </w:r>
        <w:r w:rsidR="007E082B" w:rsidRPr="007E082B">
          <w:rPr>
            <w:lang w:eastAsia="ko-KR"/>
          </w:rPr>
          <w:t xml:space="preserve"> </w:t>
        </w:r>
        <w:r w:rsidR="007E082B">
          <w:rPr>
            <w:lang w:eastAsia="ko-KR"/>
          </w:rPr>
          <w:t>There is no change to the REFSENS requirements as there is no triple beat IMD.</w:t>
        </w:r>
      </w:ins>
    </w:p>
    <w:p w14:paraId="46956D70" w14:textId="77777777" w:rsidR="00062B8F" w:rsidRPr="006A0293" w:rsidRDefault="00062B8F" w:rsidP="00062B8F">
      <w:pPr>
        <w:pStyle w:val="Heading3"/>
        <w:rPr>
          <w:rFonts w:cs="Arial"/>
          <w:lang w:eastAsia="zh-CN"/>
        </w:rPr>
      </w:pPr>
      <w:r w:rsidRPr="006A0293">
        <w:rPr>
          <w:rFonts w:cs="Arial"/>
          <w:lang w:eastAsia="zh-CN"/>
        </w:rPr>
        <w:t>6.</w:t>
      </w:r>
      <w:r>
        <w:rPr>
          <w:rFonts w:cs="Arial"/>
          <w:lang w:eastAsia="zh-CN"/>
        </w:rPr>
        <w:t>10.1</w:t>
      </w:r>
      <w:r>
        <w:rPr>
          <w:rFonts w:cs="Arial"/>
          <w:lang w:eastAsia="zh-CN"/>
        </w:rPr>
        <w:tab/>
        <w:t>Configurations for DC_n7-n7</w:t>
      </w:r>
      <w:r w:rsidRPr="006A0293">
        <w:rPr>
          <w:rFonts w:cs="Arial"/>
          <w:lang w:eastAsia="zh-CN"/>
        </w:rPr>
        <w:t>8-n102</w:t>
      </w:r>
    </w:p>
    <w:p w14:paraId="6D944EC8" w14:textId="77777777" w:rsidR="00062B8F" w:rsidRDefault="00062B8F" w:rsidP="00062B8F">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10.1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062B8F" w14:paraId="084C1A30" w14:textId="77777777" w:rsidTr="00BC535F">
        <w:trPr>
          <w:trHeight w:val="300"/>
          <w:tblHeader/>
          <w:jc w:val="center"/>
        </w:trPr>
        <w:tc>
          <w:tcPr>
            <w:tcW w:w="2853" w:type="dxa"/>
            <w:tcBorders>
              <w:bottom w:val="single" w:sz="4" w:space="0" w:color="auto"/>
            </w:tcBorders>
            <w:vAlign w:val="center"/>
          </w:tcPr>
          <w:p w14:paraId="6D9F3A7A" w14:textId="77777777" w:rsidR="00062B8F" w:rsidRDefault="00062B8F" w:rsidP="00BC535F">
            <w:pPr>
              <w:pStyle w:val="TAH"/>
              <w:rPr>
                <w:rFonts w:cs="Arial"/>
                <w:lang w:val="en-US" w:eastAsia="fi-FI"/>
              </w:rPr>
            </w:pPr>
            <w:r>
              <w:rPr>
                <w:rFonts w:cs="Arial"/>
                <w:lang w:val="en-US" w:eastAsia="zh-CN"/>
              </w:rPr>
              <w:t>NR DC</w:t>
            </w:r>
          </w:p>
          <w:p w14:paraId="109342D9" w14:textId="77777777" w:rsidR="00062B8F" w:rsidRDefault="00062B8F" w:rsidP="00BC535F">
            <w:pPr>
              <w:pStyle w:val="TAH"/>
              <w:rPr>
                <w:rFonts w:cs="Arial"/>
                <w:lang w:val="en-US" w:eastAsia="fi-FI"/>
              </w:rPr>
            </w:pPr>
            <w:r>
              <w:rPr>
                <w:rFonts w:cs="Arial"/>
                <w:lang w:val="en-US" w:eastAsia="fi-FI"/>
              </w:rPr>
              <w:t>configuration</w:t>
            </w:r>
          </w:p>
        </w:tc>
        <w:tc>
          <w:tcPr>
            <w:tcW w:w="2892" w:type="dxa"/>
            <w:tcBorders>
              <w:bottom w:val="single" w:sz="4" w:space="0" w:color="auto"/>
            </w:tcBorders>
            <w:vAlign w:val="center"/>
          </w:tcPr>
          <w:p w14:paraId="7C78414A" w14:textId="77777777" w:rsidR="00062B8F" w:rsidRDefault="00062B8F" w:rsidP="00BC535F">
            <w:pPr>
              <w:pStyle w:val="TAH"/>
              <w:rPr>
                <w:rFonts w:cs="Arial"/>
                <w:lang w:val="en-US" w:eastAsia="fi-FI"/>
              </w:rPr>
            </w:pPr>
            <w:r>
              <w:rPr>
                <w:rFonts w:cs="Arial"/>
                <w:lang w:val="en-US" w:eastAsia="fi-FI"/>
              </w:rPr>
              <w:t xml:space="preserve">Uplink </w:t>
            </w:r>
            <w:r>
              <w:rPr>
                <w:rFonts w:cs="Arial"/>
                <w:lang w:val="en-US" w:eastAsia="zh-CN"/>
              </w:rPr>
              <w:t>NR DC</w:t>
            </w:r>
          </w:p>
          <w:p w14:paraId="2C6DB882" w14:textId="77777777" w:rsidR="00062B8F" w:rsidRDefault="00062B8F" w:rsidP="00BC535F">
            <w:pPr>
              <w:pStyle w:val="TAH"/>
              <w:rPr>
                <w:rFonts w:cs="Arial"/>
                <w:lang w:eastAsia="fi-FI"/>
              </w:rPr>
            </w:pPr>
            <w:r>
              <w:rPr>
                <w:rFonts w:cs="Arial"/>
                <w:lang w:val="en-US" w:eastAsia="fi-FI"/>
              </w:rPr>
              <w:t>configuration</w:t>
            </w:r>
          </w:p>
        </w:tc>
      </w:tr>
      <w:tr w:rsidR="00062B8F" w14:paraId="2F30262D" w14:textId="77777777" w:rsidTr="00BC535F">
        <w:trPr>
          <w:trHeight w:val="207"/>
          <w:jc w:val="center"/>
        </w:trPr>
        <w:tc>
          <w:tcPr>
            <w:tcW w:w="2853" w:type="dxa"/>
          </w:tcPr>
          <w:p w14:paraId="6A95576F" w14:textId="77777777" w:rsidR="00062B8F" w:rsidRPr="006A0293" w:rsidRDefault="00062B8F" w:rsidP="00BC535F">
            <w:pPr>
              <w:pStyle w:val="TAC"/>
            </w:pPr>
            <w:r w:rsidRPr="006A0293">
              <w:t>DC_n7A-n78A-n102A</w:t>
            </w:r>
          </w:p>
          <w:p w14:paraId="7E483FC5" w14:textId="77777777" w:rsidR="00062B8F" w:rsidRPr="006A0293" w:rsidRDefault="00062B8F" w:rsidP="00BC535F">
            <w:pPr>
              <w:pStyle w:val="TAC"/>
            </w:pPr>
            <w:r w:rsidRPr="006A0293">
              <w:t>DC_n7A-n78A-n102B</w:t>
            </w:r>
          </w:p>
          <w:p w14:paraId="34C371D6" w14:textId="77777777" w:rsidR="00062B8F" w:rsidRPr="006A0293" w:rsidRDefault="00062B8F" w:rsidP="00BC535F">
            <w:pPr>
              <w:pStyle w:val="TAC"/>
            </w:pPr>
            <w:r w:rsidRPr="006A0293">
              <w:t>DC_n7A-n78A-n102C</w:t>
            </w:r>
          </w:p>
          <w:p w14:paraId="48F2EF97" w14:textId="77777777" w:rsidR="00062B8F" w:rsidRPr="006A0293" w:rsidRDefault="00062B8F" w:rsidP="00BC535F">
            <w:pPr>
              <w:pStyle w:val="TAC"/>
            </w:pPr>
            <w:r w:rsidRPr="006A0293">
              <w:t>DC_n7A-n78A-n102D</w:t>
            </w:r>
          </w:p>
          <w:p w14:paraId="2ADE4D52" w14:textId="77777777" w:rsidR="00062B8F" w:rsidRPr="006A0293" w:rsidRDefault="00062B8F" w:rsidP="00BC535F">
            <w:pPr>
              <w:pStyle w:val="TAC"/>
            </w:pPr>
            <w:r w:rsidRPr="006A0293">
              <w:t>DC_n7A-n78A-n102E</w:t>
            </w:r>
          </w:p>
        </w:tc>
        <w:tc>
          <w:tcPr>
            <w:tcW w:w="2892" w:type="dxa"/>
            <w:vAlign w:val="center"/>
          </w:tcPr>
          <w:p w14:paraId="2D4917FC" w14:textId="77777777" w:rsidR="00062B8F" w:rsidRPr="006A0293" w:rsidRDefault="00062B8F" w:rsidP="00BC535F">
            <w:pPr>
              <w:pStyle w:val="TAC"/>
            </w:pPr>
            <w:r w:rsidRPr="006A0293">
              <w:t>DC_n7A-n78A</w:t>
            </w:r>
          </w:p>
          <w:p w14:paraId="6829E62D" w14:textId="77777777" w:rsidR="00062B8F" w:rsidRPr="006A0293" w:rsidRDefault="00062B8F" w:rsidP="00BC535F">
            <w:pPr>
              <w:pStyle w:val="TAC"/>
            </w:pPr>
            <w:r w:rsidRPr="006A0293">
              <w:t>DC_n7A-n102A</w:t>
            </w:r>
          </w:p>
          <w:p w14:paraId="72772695" w14:textId="77777777" w:rsidR="00062B8F" w:rsidRDefault="00062B8F" w:rsidP="00BC535F">
            <w:pPr>
              <w:pStyle w:val="TAC"/>
              <w:rPr>
                <w:ins w:id="257" w:author="Nokia" w:date="2024-01-04T13:46:00Z"/>
              </w:rPr>
            </w:pPr>
            <w:r w:rsidRPr="006A0293">
              <w:t>DC_n78A-n102A</w:t>
            </w:r>
          </w:p>
          <w:p w14:paraId="5D263785" w14:textId="77777777" w:rsidR="00062B8F" w:rsidRPr="00062B8F" w:rsidRDefault="00062B8F" w:rsidP="00062B8F">
            <w:pPr>
              <w:pStyle w:val="TAC"/>
              <w:rPr>
                <w:ins w:id="258" w:author="Nokia" w:date="2024-01-04T13:46:00Z"/>
                <w:color w:val="000000" w:themeColor="text1"/>
              </w:rPr>
            </w:pPr>
            <w:ins w:id="259" w:author="Nokia" w:date="2024-01-04T13:46:00Z">
              <w:r w:rsidRPr="00062B8F">
                <w:rPr>
                  <w:color w:val="000000" w:themeColor="text1"/>
                </w:rPr>
                <w:t>DC_n7A-n102B</w:t>
              </w:r>
            </w:ins>
          </w:p>
          <w:p w14:paraId="1E2CDE82" w14:textId="77777777" w:rsidR="00062B8F" w:rsidRPr="00062B8F" w:rsidRDefault="00062B8F" w:rsidP="00062B8F">
            <w:pPr>
              <w:pStyle w:val="TAC"/>
              <w:rPr>
                <w:ins w:id="260" w:author="Nokia" w:date="2024-01-04T13:46:00Z"/>
                <w:color w:val="000000" w:themeColor="text1"/>
              </w:rPr>
            </w:pPr>
            <w:ins w:id="261" w:author="Nokia" w:date="2024-01-04T13:46:00Z">
              <w:r w:rsidRPr="00062B8F">
                <w:rPr>
                  <w:color w:val="000000" w:themeColor="text1"/>
                </w:rPr>
                <w:t>DC_n78A-n102B</w:t>
              </w:r>
            </w:ins>
          </w:p>
          <w:p w14:paraId="3A60D800" w14:textId="77777777" w:rsidR="00062B8F" w:rsidRPr="00062B8F" w:rsidRDefault="00062B8F" w:rsidP="00062B8F">
            <w:pPr>
              <w:pStyle w:val="TAC"/>
              <w:rPr>
                <w:ins w:id="262" w:author="Nokia" w:date="2024-01-04T13:46:00Z"/>
                <w:color w:val="000000" w:themeColor="text1"/>
              </w:rPr>
            </w:pPr>
            <w:ins w:id="263" w:author="Nokia" w:date="2024-01-04T13:46:00Z">
              <w:r w:rsidRPr="00062B8F">
                <w:rPr>
                  <w:color w:val="000000" w:themeColor="text1"/>
                </w:rPr>
                <w:t>DC_n7A-n102C</w:t>
              </w:r>
            </w:ins>
          </w:p>
          <w:p w14:paraId="2A703F11" w14:textId="304B4960" w:rsidR="00062B8F" w:rsidRPr="006A0293" w:rsidRDefault="00062B8F" w:rsidP="00062B8F">
            <w:pPr>
              <w:pStyle w:val="TAC"/>
            </w:pPr>
            <w:ins w:id="264" w:author="Nokia" w:date="2024-01-04T13:46:00Z">
              <w:r w:rsidRPr="00062B8F">
                <w:rPr>
                  <w:color w:val="000000" w:themeColor="text1"/>
                </w:rPr>
                <w:t>DC_n78A-n102C</w:t>
              </w:r>
            </w:ins>
          </w:p>
        </w:tc>
      </w:tr>
      <w:tr w:rsidR="00062B8F" w14:paraId="6D332C0C" w14:textId="77777777" w:rsidTr="00BC535F">
        <w:trPr>
          <w:trHeight w:val="207"/>
          <w:jc w:val="center"/>
        </w:trPr>
        <w:tc>
          <w:tcPr>
            <w:tcW w:w="2853" w:type="dxa"/>
            <w:tcBorders>
              <w:bottom w:val="single" w:sz="4" w:space="0" w:color="auto"/>
            </w:tcBorders>
          </w:tcPr>
          <w:p w14:paraId="65354C42" w14:textId="77777777" w:rsidR="00062B8F" w:rsidRPr="006A0293" w:rsidRDefault="00062B8F" w:rsidP="00BC535F">
            <w:pPr>
              <w:pStyle w:val="TAC"/>
            </w:pPr>
            <w:r w:rsidRPr="006A0293">
              <w:t>DC_n7A-n78(2A)-n102A</w:t>
            </w:r>
          </w:p>
          <w:p w14:paraId="48BB7DDB" w14:textId="77777777" w:rsidR="00062B8F" w:rsidRPr="006A0293" w:rsidRDefault="00062B8F" w:rsidP="00BC535F">
            <w:pPr>
              <w:pStyle w:val="TAC"/>
            </w:pPr>
            <w:r w:rsidRPr="006A0293">
              <w:t>DC_n7A-n78(2A)-n102B</w:t>
            </w:r>
          </w:p>
          <w:p w14:paraId="5BD81A64" w14:textId="77777777" w:rsidR="00062B8F" w:rsidRPr="006A0293" w:rsidRDefault="00062B8F" w:rsidP="00BC535F">
            <w:pPr>
              <w:pStyle w:val="TAC"/>
            </w:pPr>
            <w:r w:rsidRPr="006A0293">
              <w:t>DC_n7A-n78(2A)-n102C</w:t>
            </w:r>
          </w:p>
          <w:p w14:paraId="0C795462" w14:textId="77777777" w:rsidR="00062B8F" w:rsidRPr="006A0293" w:rsidRDefault="00062B8F" w:rsidP="00BC535F">
            <w:pPr>
              <w:pStyle w:val="TAC"/>
            </w:pPr>
            <w:r w:rsidRPr="006A0293">
              <w:t>DC_n7A-n78(2A)-n102D</w:t>
            </w:r>
          </w:p>
          <w:p w14:paraId="25A6F637" w14:textId="77777777" w:rsidR="00062B8F" w:rsidRPr="006A0293" w:rsidRDefault="00062B8F" w:rsidP="00BC535F">
            <w:pPr>
              <w:pStyle w:val="TAC"/>
            </w:pPr>
            <w:r w:rsidRPr="006A0293">
              <w:t>DC_n7A-n78(2A)-n102E</w:t>
            </w:r>
          </w:p>
          <w:p w14:paraId="114061D1" w14:textId="77777777" w:rsidR="00062B8F" w:rsidRPr="006A0293" w:rsidRDefault="00062B8F" w:rsidP="00BC535F">
            <w:pPr>
              <w:pStyle w:val="TAC"/>
            </w:pPr>
            <w:r w:rsidRPr="006A0293">
              <w:t>DC_n7A-n78A-n102(2A)</w:t>
            </w:r>
          </w:p>
          <w:p w14:paraId="6DF54D7D" w14:textId="77777777" w:rsidR="00062B8F" w:rsidRPr="006A0293" w:rsidRDefault="00062B8F" w:rsidP="00BC535F">
            <w:pPr>
              <w:pStyle w:val="TAC"/>
            </w:pPr>
            <w:r w:rsidRPr="006A0293">
              <w:t>DC_n7A-n78(2A)-n102(2A)</w:t>
            </w:r>
          </w:p>
        </w:tc>
        <w:tc>
          <w:tcPr>
            <w:tcW w:w="2892" w:type="dxa"/>
            <w:tcBorders>
              <w:bottom w:val="single" w:sz="4" w:space="0" w:color="auto"/>
            </w:tcBorders>
            <w:vAlign w:val="center"/>
          </w:tcPr>
          <w:p w14:paraId="76AAA7F2" w14:textId="77777777" w:rsidR="00062B8F" w:rsidRPr="006A0293" w:rsidRDefault="00062B8F" w:rsidP="00BC535F">
            <w:pPr>
              <w:pStyle w:val="TAC"/>
            </w:pPr>
            <w:r w:rsidRPr="006A0293">
              <w:t>DC_n7A-n78A</w:t>
            </w:r>
          </w:p>
          <w:p w14:paraId="0BF9F2B7" w14:textId="77777777" w:rsidR="00062B8F" w:rsidRPr="006A0293" w:rsidRDefault="00062B8F" w:rsidP="00BC535F">
            <w:pPr>
              <w:pStyle w:val="TAC"/>
            </w:pPr>
            <w:r w:rsidRPr="006A0293">
              <w:t>DC_n7A-n102A</w:t>
            </w:r>
          </w:p>
          <w:p w14:paraId="4C228001" w14:textId="77777777" w:rsidR="00062B8F" w:rsidRDefault="00062B8F" w:rsidP="00BC535F">
            <w:pPr>
              <w:pStyle w:val="TAC"/>
              <w:rPr>
                <w:ins w:id="265" w:author="Nokia" w:date="2024-01-04T13:46:00Z"/>
              </w:rPr>
            </w:pPr>
            <w:r w:rsidRPr="006A0293">
              <w:t>DC_n78A-n102A</w:t>
            </w:r>
          </w:p>
          <w:p w14:paraId="2EA43170" w14:textId="77777777" w:rsidR="00062B8F" w:rsidRPr="00062B8F" w:rsidRDefault="00062B8F" w:rsidP="00062B8F">
            <w:pPr>
              <w:pStyle w:val="TAC"/>
              <w:rPr>
                <w:ins w:id="266" w:author="Nokia" w:date="2024-01-04T13:46:00Z"/>
                <w:color w:val="000000" w:themeColor="text1"/>
              </w:rPr>
            </w:pPr>
            <w:ins w:id="267" w:author="Nokia" w:date="2024-01-04T13:46:00Z">
              <w:r w:rsidRPr="00062B8F">
                <w:rPr>
                  <w:color w:val="000000" w:themeColor="text1"/>
                </w:rPr>
                <w:t>DC_n7A-n102B</w:t>
              </w:r>
            </w:ins>
          </w:p>
          <w:p w14:paraId="6C096136" w14:textId="77777777" w:rsidR="00062B8F" w:rsidRPr="00062B8F" w:rsidRDefault="00062B8F" w:rsidP="00062B8F">
            <w:pPr>
              <w:pStyle w:val="TAC"/>
              <w:rPr>
                <w:ins w:id="268" w:author="Nokia" w:date="2024-01-04T13:46:00Z"/>
                <w:color w:val="000000" w:themeColor="text1"/>
              </w:rPr>
            </w:pPr>
            <w:ins w:id="269" w:author="Nokia" w:date="2024-01-04T13:46:00Z">
              <w:r w:rsidRPr="00062B8F">
                <w:rPr>
                  <w:color w:val="000000" w:themeColor="text1"/>
                </w:rPr>
                <w:t>DC_n78A-n102B</w:t>
              </w:r>
            </w:ins>
          </w:p>
          <w:p w14:paraId="3EE3586B" w14:textId="77777777" w:rsidR="00062B8F" w:rsidRPr="00062B8F" w:rsidRDefault="00062B8F" w:rsidP="00062B8F">
            <w:pPr>
              <w:pStyle w:val="TAC"/>
              <w:rPr>
                <w:ins w:id="270" w:author="Nokia" w:date="2024-01-04T13:46:00Z"/>
                <w:color w:val="000000" w:themeColor="text1"/>
              </w:rPr>
            </w:pPr>
            <w:ins w:id="271" w:author="Nokia" w:date="2024-01-04T13:46:00Z">
              <w:r w:rsidRPr="00062B8F">
                <w:rPr>
                  <w:color w:val="000000" w:themeColor="text1"/>
                </w:rPr>
                <w:t>DC_n7A-n102C</w:t>
              </w:r>
            </w:ins>
          </w:p>
          <w:p w14:paraId="0EE11D71" w14:textId="32C3C7D4" w:rsidR="00062B8F" w:rsidRPr="006A0293" w:rsidRDefault="00062B8F" w:rsidP="00062B8F">
            <w:pPr>
              <w:pStyle w:val="TAC"/>
            </w:pPr>
            <w:ins w:id="272" w:author="Nokia" w:date="2024-01-04T13:46:00Z">
              <w:r w:rsidRPr="00062B8F">
                <w:rPr>
                  <w:color w:val="000000" w:themeColor="text1"/>
                </w:rPr>
                <w:t>DC_n78A-n102C</w:t>
              </w:r>
            </w:ins>
          </w:p>
        </w:tc>
      </w:tr>
    </w:tbl>
    <w:p w14:paraId="79FD92E9" w14:textId="77777777" w:rsidR="007D58E6" w:rsidRDefault="007D58E6">
      <w:pPr>
        <w:rPr>
          <w:color w:val="0070C0"/>
        </w:rPr>
      </w:pPr>
    </w:p>
    <w:p w14:paraId="62C2391E" w14:textId="2D218524"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p w14:paraId="5BDF48A1" w14:textId="2FB16EF9" w:rsidR="00EF0F34" w:rsidRDefault="00EF0F34" w:rsidP="00EF0F34">
      <w:pPr>
        <w:pStyle w:val="Heading1"/>
      </w:pPr>
      <w:r>
        <w:t>References</w:t>
      </w:r>
    </w:p>
    <w:p w14:paraId="28D094CC" w14:textId="4DAEDEDC" w:rsidR="00EF0F34" w:rsidRDefault="00EF0F34" w:rsidP="00EF0F34">
      <w:r>
        <w:t xml:space="preserve">[1] </w:t>
      </w:r>
      <w:r w:rsidR="00704EBA" w:rsidRPr="00704EBA">
        <w:t>R4-2321857 TP to TR 38.718-02-01 Addition to CA_n7-n102 and DC_n7-n102</w:t>
      </w:r>
      <w:r>
        <w:t>, Nokia - RAN4#109</w:t>
      </w:r>
    </w:p>
    <w:p w14:paraId="67C34CEF" w14:textId="3886524F" w:rsidR="0020685B" w:rsidRDefault="003C72A6" w:rsidP="0020685B">
      <w:r>
        <w:t xml:space="preserve">[2] </w:t>
      </w:r>
      <w:r w:rsidR="0020685B" w:rsidRPr="00EF0F34">
        <w:t>R4-2321856 TP to TR 38.718-02-01 Addition to CA_n78-n102 and DC_n78-n102</w:t>
      </w:r>
      <w:r w:rsidR="0020685B">
        <w:t>, Nokia - RAN4#109</w:t>
      </w:r>
    </w:p>
    <w:p w14:paraId="6B3CAAEC" w14:textId="4A6B6755" w:rsidR="003C72A6" w:rsidRDefault="003C72A6" w:rsidP="00EF0F34"/>
    <w:p w14:paraId="1AD642E2" w14:textId="77777777" w:rsidR="00EF0F34" w:rsidRDefault="00EF0F34"/>
    <w:sectPr w:rsidR="00EF0F34" w:rsidSect="00B12FA1">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66258" w14:textId="77777777" w:rsidR="0040102F" w:rsidRDefault="0040102F" w:rsidP="002A3CF6">
      <w:pPr>
        <w:spacing w:after="0"/>
      </w:pPr>
      <w:r>
        <w:separator/>
      </w:r>
    </w:p>
  </w:endnote>
  <w:endnote w:type="continuationSeparator" w:id="0">
    <w:p w14:paraId="7574FC39" w14:textId="77777777" w:rsidR="0040102F" w:rsidRDefault="0040102F"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78161" w14:textId="77777777" w:rsidR="0040102F" w:rsidRDefault="0040102F" w:rsidP="002A3CF6">
      <w:pPr>
        <w:spacing w:after="0"/>
      </w:pPr>
      <w:r>
        <w:separator/>
      </w:r>
    </w:p>
  </w:footnote>
  <w:footnote w:type="continuationSeparator" w:id="0">
    <w:p w14:paraId="0804D60B" w14:textId="77777777" w:rsidR="0040102F" w:rsidRDefault="0040102F"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05481049">
    <w:abstractNumId w:val="6"/>
  </w:num>
  <w:num w:numId="2" w16cid:durableId="2064870303">
    <w:abstractNumId w:val="5"/>
  </w:num>
  <w:num w:numId="3" w16cid:durableId="1387952377">
    <w:abstractNumId w:val="4"/>
  </w:num>
  <w:num w:numId="4" w16cid:durableId="557282610">
    <w:abstractNumId w:val="3"/>
  </w:num>
  <w:num w:numId="5" w16cid:durableId="1709841744">
    <w:abstractNumId w:val="0"/>
  </w:num>
  <w:num w:numId="6" w16cid:durableId="1725326004">
    <w:abstractNumId w:val="1"/>
  </w:num>
  <w:num w:numId="7" w16cid:durableId="20674105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02A8"/>
    <w:rsid w:val="0000332B"/>
    <w:rsid w:val="00004C28"/>
    <w:rsid w:val="00024898"/>
    <w:rsid w:val="00035538"/>
    <w:rsid w:val="00041D72"/>
    <w:rsid w:val="00042581"/>
    <w:rsid w:val="00044354"/>
    <w:rsid w:val="00050EBC"/>
    <w:rsid w:val="000601B3"/>
    <w:rsid w:val="00061A3E"/>
    <w:rsid w:val="00062B8F"/>
    <w:rsid w:val="00064D80"/>
    <w:rsid w:val="00081D3B"/>
    <w:rsid w:val="000B6363"/>
    <w:rsid w:val="000D0856"/>
    <w:rsid w:val="000D7D3E"/>
    <w:rsid w:val="000E7FF7"/>
    <w:rsid w:val="000F014C"/>
    <w:rsid w:val="000F1766"/>
    <w:rsid w:val="001017FD"/>
    <w:rsid w:val="00104FBE"/>
    <w:rsid w:val="00116749"/>
    <w:rsid w:val="001200C2"/>
    <w:rsid w:val="0013019C"/>
    <w:rsid w:val="00133CD6"/>
    <w:rsid w:val="001576D7"/>
    <w:rsid w:val="00170AD6"/>
    <w:rsid w:val="00181516"/>
    <w:rsid w:val="00192128"/>
    <w:rsid w:val="001A61F3"/>
    <w:rsid w:val="001C08C2"/>
    <w:rsid w:val="001C357F"/>
    <w:rsid w:val="001D083E"/>
    <w:rsid w:val="001D3972"/>
    <w:rsid w:val="001D3B64"/>
    <w:rsid w:val="001F040C"/>
    <w:rsid w:val="001F70AE"/>
    <w:rsid w:val="00202DBA"/>
    <w:rsid w:val="0020685B"/>
    <w:rsid w:val="00214286"/>
    <w:rsid w:val="00217F67"/>
    <w:rsid w:val="00220909"/>
    <w:rsid w:val="00225CD6"/>
    <w:rsid w:val="0022738F"/>
    <w:rsid w:val="00255E0F"/>
    <w:rsid w:val="002602A6"/>
    <w:rsid w:val="00267299"/>
    <w:rsid w:val="002721B6"/>
    <w:rsid w:val="0028484F"/>
    <w:rsid w:val="00287033"/>
    <w:rsid w:val="002A3CF6"/>
    <w:rsid w:val="002C1245"/>
    <w:rsid w:val="002C2CF4"/>
    <w:rsid w:val="002C3A0A"/>
    <w:rsid w:val="002C4688"/>
    <w:rsid w:val="002C68A3"/>
    <w:rsid w:val="002D0781"/>
    <w:rsid w:val="002D5655"/>
    <w:rsid w:val="002F537B"/>
    <w:rsid w:val="003047D7"/>
    <w:rsid w:val="003103E9"/>
    <w:rsid w:val="003107FD"/>
    <w:rsid w:val="00315B87"/>
    <w:rsid w:val="003203E3"/>
    <w:rsid w:val="0032649A"/>
    <w:rsid w:val="0035202E"/>
    <w:rsid w:val="00353463"/>
    <w:rsid w:val="003543E5"/>
    <w:rsid w:val="00356E17"/>
    <w:rsid w:val="0036582A"/>
    <w:rsid w:val="00366756"/>
    <w:rsid w:val="00370652"/>
    <w:rsid w:val="00391013"/>
    <w:rsid w:val="003A7668"/>
    <w:rsid w:val="003C5AFC"/>
    <w:rsid w:val="003C72A6"/>
    <w:rsid w:val="003E31FF"/>
    <w:rsid w:val="003F1D28"/>
    <w:rsid w:val="003F4781"/>
    <w:rsid w:val="003F4ACC"/>
    <w:rsid w:val="00400F9A"/>
    <w:rsid w:val="0040102F"/>
    <w:rsid w:val="00423549"/>
    <w:rsid w:val="00430DDB"/>
    <w:rsid w:val="00431233"/>
    <w:rsid w:val="004354D3"/>
    <w:rsid w:val="0046158D"/>
    <w:rsid w:val="00466650"/>
    <w:rsid w:val="00466D47"/>
    <w:rsid w:val="0049382E"/>
    <w:rsid w:val="004A3CA5"/>
    <w:rsid w:val="004B6C1B"/>
    <w:rsid w:val="004C6314"/>
    <w:rsid w:val="004D0FAA"/>
    <w:rsid w:val="004D526C"/>
    <w:rsid w:val="004D5C4B"/>
    <w:rsid w:val="004D6D2E"/>
    <w:rsid w:val="00502514"/>
    <w:rsid w:val="00510C9B"/>
    <w:rsid w:val="00516D55"/>
    <w:rsid w:val="00521FC6"/>
    <w:rsid w:val="00530C34"/>
    <w:rsid w:val="005447B9"/>
    <w:rsid w:val="00560344"/>
    <w:rsid w:val="005631DC"/>
    <w:rsid w:val="00563245"/>
    <w:rsid w:val="00564505"/>
    <w:rsid w:val="005701FF"/>
    <w:rsid w:val="00570C28"/>
    <w:rsid w:val="0057779E"/>
    <w:rsid w:val="00585057"/>
    <w:rsid w:val="00585F12"/>
    <w:rsid w:val="00587F3B"/>
    <w:rsid w:val="005914B7"/>
    <w:rsid w:val="005A23FA"/>
    <w:rsid w:val="005A2717"/>
    <w:rsid w:val="005A49C7"/>
    <w:rsid w:val="005C06C3"/>
    <w:rsid w:val="005C2CA2"/>
    <w:rsid w:val="005C4A51"/>
    <w:rsid w:val="005F4CE1"/>
    <w:rsid w:val="006126A6"/>
    <w:rsid w:val="00623665"/>
    <w:rsid w:val="00631802"/>
    <w:rsid w:val="00640795"/>
    <w:rsid w:val="00645DDA"/>
    <w:rsid w:val="00647061"/>
    <w:rsid w:val="00652A97"/>
    <w:rsid w:val="00660E6E"/>
    <w:rsid w:val="00695AB9"/>
    <w:rsid w:val="006A6F0F"/>
    <w:rsid w:val="006C081C"/>
    <w:rsid w:val="006C1F05"/>
    <w:rsid w:val="006C51D7"/>
    <w:rsid w:val="006E0934"/>
    <w:rsid w:val="006E1923"/>
    <w:rsid w:val="006F0F6C"/>
    <w:rsid w:val="00704EBA"/>
    <w:rsid w:val="007137D5"/>
    <w:rsid w:val="00717C21"/>
    <w:rsid w:val="0073060A"/>
    <w:rsid w:val="00733368"/>
    <w:rsid w:val="00745E40"/>
    <w:rsid w:val="00755F09"/>
    <w:rsid w:val="0075602B"/>
    <w:rsid w:val="00763B7B"/>
    <w:rsid w:val="00771FD3"/>
    <w:rsid w:val="00786CEC"/>
    <w:rsid w:val="007D0066"/>
    <w:rsid w:val="007D58E6"/>
    <w:rsid w:val="007E082B"/>
    <w:rsid w:val="007E3C43"/>
    <w:rsid w:val="007E7BFD"/>
    <w:rsid w:val="007F1C45"/>
    <w:rsid w:val="008147BA"/>
    <w:rsid w:val="0082064B"/>
    <w:rsid w:val="00837B73"/>
    <w:rsid w:val="00837D06"/>
    <w:rsid w:val="00851115"/>
    <w:rsid w:val="008604C6"/>
    <w:rsid w:val="00860C4B"/>
    <w:rsid w:val="008712CE"/>
    <w:rsid w:val="00876988"/>
    <w:rsid w:val="008775B2"/>
    <w:rsid w:val="00877BA9"/>
    <w:rsid w:val="00892B35"/>
    <w:rsid w:val="008A3051"/>
    <w:rsid w:val="008B4D9E"/>
    <w:rsid w:val="008D3B7A"/>
    <w:rsid w:val="008F6C99"/>
    <w:rsid w:val="009055C2"/>
    <w:rsid w:val="00910165"/>
    <w:rsid w:val="0091666A"/>
    <w:rsid w:val="00920921"/>
    <w:rsid w:val="00921802"/>
    <w:rsid w:val="009413F5"/>
    <w:rsid w:val="00962A95"/>
    <w:rsid w:val="00965C6C"/>
    <w:rsid w:val="009663F7"/>
    <w:rsid w:val="0097007B"/>
    <w:rsid w:val="00975F31"/>
    <w:rsid w:val="0097676A"/>
    <w:rsid w:val="00984399"/>
    <w:rsid w:val="009A2C4C"/>
    <w:rsid w:val="009A728C"/>
    <w:rsid w:val="009A75FB"/>
    <w:rsid w:val="009D049B"/>
    <w:rsid w:val="009D7056"/>
    <w:rsid w:val="009E0E80"/>
    <w:rsid w:val="009F50C7"/>
    <w:rsid w:val="00A0042F"/>
    <w:rsid w:val="00A20613"/>
    <w:rsid w:val="00A34B18"/>
    <w:rsid w:val="00A37CFE"/>
    <w:rsid w:val="00A43E1D"/>
    <w:rsid w:val="00A45FA3"/>
    <w:rsid w:val="00A547CE"/>
    <w:rsid w:val="00A57EAB"/>
    <w:rsid w:val="00A62D55"/>
    <w:rsid w:val="00A6614D"/>
    <w:rsid w:val="00A73DF6"/>
    <w:rsid w:val="00AC3364"/>
    <w:rsid w:val="00AC510D"/>
    <w:rsid w:val="00AD5F4F"/>
    <w:rsid w:val="00AD6C2E"/>
    <w:rsid w:val="00AE41BE"/>
    <w:rsid w:val="00AE463D"/>
    <w:rsid w:val="00B12FA1"/>
    <w:rsid w:val="00B13A22"/>
    <w:rsid w:val="00B2191E"/>
    <w:rsid w:val="00B35CBE"/>
    <w:rsid w:val="00B832AE"/>
    <w:rsid w:val="00BA14B2"/>
    <w:rsid w:val="00BA32FA"/>
    <w:rsid w:val="00BB6F5E"/>
    <w:rsid w:val="00BB7A43"/>
    <w:rsid w:val="00BE3302"/>
    <w:rsid w:val="00BE58F0"/>
    <w:rsid w:val="00BE63A6"/>
    <w:rsid w:val="00BE7EDE"/>
    <w:rsid w:val="00BF123B"/>
    <w:rsid w:val="00BF437E"/>
    <w:rsid w:val="00C142A2"/>
    <w:rsid w:val="00C56A05"/>
    <w:rsid w:val="00C64D4B"/>
    <w:rsid w:val="00C64FAF"/>
    <w:rsid w:val="00C66915"/>
    <w:rsid w:val="00C926EA"/>
    <w:rsid w:val="00C94423"/>
    <w:rsid w:val="00CB1E39"/>
    <w:rsid w:val="00CB4D6E"/>
    <w:rsid w:val="00CF3652"/>
    <w:rsid w:val="00CF5E3D"/>
    <w:rsid w:val="00D20C69"/>
    <w:rsid w:val="00D23E27"/>
    <w:rsid w:val="00D24E51"/>
    <w:rsid w:val="00D34FA1"/>
    <w:rsid w:val="00D56EEB"/>
    <w:rsid w:val="00D624D9"/>
    <w:rsid w:val="00D6399A"/>
    <w:rsid w:val="00D7110A"/>
    <w:rsid w:val="00D80E85"/>
    <w:rsid w:val="00DA57C6"/>
    <w:rsid w:val="00DA767A"/>
    <w:rsid w:val="00DB0B3E"/>
    <w:rsid w:val="00DB72E0"/>
    <w:rsid w:val="00DC174F"/>
    <w:rsid w:val="00DC6308"/>
    <w:rsid w:val="00DD5ADE"/>
    <w:rsid w:val="00DF7510"/>
    <w:rsid w:val="00E07B8D"/>
    <w:rsid w:val="00E12D92"/>
    <w:rsid w:val="00E23A72"/>
    <w:rsid w:val="00E501E9"/>
    <w:rsid w:val="00E7711D"/>
    <w:rsid w:val="00E83267"/>
    <w:rsid w:val="00EA06CC"/>
    <w:rsid w:val="00EA26FA"/>
    <w:rsid w:val="00EB362B"/>
    <w:rsid w:val="00ED748E"/>
    <w:rsid w:val="00ED7CCE"/>
    <w:rsid w:val="00EF0F34"/>
    <w:rsid w:val="00EF4936"/>
    <w:rsid w:val="00EF5578"/>
    <w:rsid w:val="00EF576B"/>
    <w:rsid w:val="00EF6D2B"/>
    <w:rsid w:val="00EF7BD9"/>
    <w:rsid w:val="00F019A5"/>
    <w:rsid w:val="00F021B1"/>
    <w:rsid w:val="00F11824"/>
    <w:rsid w:val="00F123F7"/>
    <w:rsid w:val="00F13BAF"/>
    <w:rsid w:val="00F1442C"/>
    <w:rsid w:val="00F23AA7"/>
    <w:rsid w:val="00F25C33"/>
    <w:rsid w:val="00F3297E"/>
    <w:rsid w:val="00F32BE0"/>
    <w:rsid w:val="00F36D07"/>
    <w:rsid w:val="00F47123"/>
    <w:rsid w:val="00F50931"/>
    <w:rsid w:val="00F542F7"/>
    <w:rsid w:val="00F6034A"/>
    <w:rsid w:val="00F81EB9"/>
    <w:rsid w:val="00F9230E"/>
    <w:rsid w:val="00FB2DFF"/>
    <w:rsid w:val="00FB5216"/>
    <w:rsid w:val="00FB7386"/>
    <w:rsid w:val="00FC6188"/>
    <w:rsid w:val="00FD1BC4"/>
    <w:rsid w:val="00FE4A05"/>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link w:val="B1Char"/>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RBI5PAMIO524-1616901215-757</_dlc_DocId>
    <_dlc_DocIdUrl xmlns="71c5aaf6-e6ce-465b-b873-5148d2a4c105">
      <Url>https://nokia.sharepoint.com/sites/gxp/_layouts/15/DocIdRedir.aspx?ID=RBI5PAMIO524-1616901215-757</Url>
      <Description>RBI5PAMIO524-1616901215-757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2.xml><?xml version="1.0" encoding="utf-8"?>
<ds:datastoreItem xmlns:ds="http://schemas.openxmlformats.org/officeDocument/2006/customXml" ds:itemID="{610E7328-4EAC-483B-92C5-3F656916220B}">
  <ds:schemaRefs>
    <ds:schemaRef ds:uri="http://schemas.openxmlformats.org/package/2006/metadata/core-properties"/>
    <ds:schemaRef ds:uri="7275bb01-7583-478d-bc14-e839a2dd5989"/>
    <ds:schemaRef ds:uri="http://purl.org/dc/terms/"/>
    <ds:schemaRef ds:uri="http://schemas.microsoft.com/office/infopath/2007/PartnerControls"/>
    <ds:schemaRef ds:uri="3f2ce089-3858-4176-9a21-a30f9204848e"/>
    <ds:schemaRef ds:uri="http://www.w3.org/XML/1998/namespace"/>
    <ds:schemaRef ds:uri="http://purl.org/dc/elements/1.1/"/>
    <ds:schemaRef ds:uri="http://schemas.microsoft.com/office/2006/documentManagement/types"/>
    <ds:schemaRef ds:uri="71c5aaf6-e6ce-465b-b873-5148d2a4c105"/>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0C3C6E2B-D2A9-4C4F-9EFE-9BB293F23CCA}">
  <ds:schemaRefs>
    <ds:schemaRef ds:uri="Microsoft.SharePoint.Taxonomy.ContentTypeSync"/>
  </ds:schemaRefs>
</ds:datastoreItem>
</file>

<file path=customXml/itemProps4.xml><?xml version="1.0" encoding="utf-8"?>
<ds:datastoreItem xmlns:ds="http://schemas.openxmlformats.org/officeDocument/2006/customXml" ds:itemID="{099EA400-BBDC-4960-8303-B6C10B4A76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546DBE-93B2-4E38-AF09-6B95A48C5E2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26</TotalTime>
  <Pages>7</Pages>
  <Words>1940</Words>
  <Characters>11061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17</cp:revision>
  <dcterms:created xsi:type="dcterms:W3CDTF">2023-12-16T09:34:00Z</dcterms:created>
  <dcterms:modified xsi:type="dcterms:W3CDTF">2024-02-19T14:41:00Z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9e267d2a-d02b-4807-b112-663533ee17ab</vt:lpwstr>
  </property>
  <property fmtid="{D5CDD505-2E9C-101B-9397-08002B2CF9AE}" pid="4" name="MediaServiceImageTags">
    <vt:lpwstr/>
  </property>
</Properties>
</file>